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120C31" w14:textId="79822C55" w:rsidR="00A37251" w:rsidRDefault="00A37251" w:rsidP="00A3725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  <w:lang w:eastAsia="ko-KR"/>
        </w:rPr>
      </w:pPr>
      <w:r>
        <w:rPr>
          <w:rFonts w:cs="Arial"/>
          <w:b/>
          <w:noProof/>
          <w:sz w:val="24"/>
        </w:rPr>
        <w:t>SA WG2 Meeting #S2-14</w:t>
      </w:r>
      <w:r w:rsidR="00517688">
        <w:rPr>
          <w:rFonts w:cs="Arial"/>
          <w:b/>
          <w:noProof/>
          <w:sz w:val="24"/>
        </w:rPr>
        <w:t>1E</w:t>
      </w:r>
      <w:r w:rsidR="00517688">
        <w:rPr>
          <w:rFonts w:cs="Arial"/>
          <w:b/>
          <w:noProof/>
          <w:sz w:val="24"/>
        </w:rPr>
        <w:tab/>
        <w:t>S2-200</w:t>
      </w:r>
      <w:r w:rsidR="00FC4F2C">
        <w:rPr>
          <w:rFonts w:cs="Arial"/>
          <w:b/>
          <w:noProof/>
          <w:sz w:val="24"/>
        </w:rPr>
        <w:t>6978</w:t>
      </w:r>
      <w:ins w:id="0" w:author="Lenovo r01" w:date="2020-10-13T12:00:00Z">
        <w:r w:rsidR="003601B9">
          <w:rPr>
            <w:rFonts w:cs="Arial"/>
            <w:b/>
            <w:noProof/>
            <w:sz w:val="24"/>
          </w:rPr>
          <w:t>r0</w:t>
        </w:r>
      </w:ins>
      <w:ins w:id="1" w:author="Papageorgiou, Apostolos (Nokia - DE/Munich)" w:date="2020-10-15T11:43:00Z">
        <w:r w:rsidR="0044788C">
          <w:rPr>
            <w:rFonts w:cs="Arial"/>
            <w:b/>
            <w:noProof/>
            <w:sz w:val="24"/>
          </w:rPr>
          <w:t>3</w:t>
        </w:r>
      </w:ins>
      <w:ins w:id="2" w:author="Lenovo r01" w:date="2020-10-13T12:00:00Z">
        <w:del w:id="3" w:author="Papageorgiou, Apostolos (Nokia - DE/Munich)" w:date="2020-10-15T11:43:00Z">
          <w:r w:rsidR="003601B9" w:rsidDel="0044788C">
            <w:rPr>
              <w:rFonts w:cs="Arial"/>
              <w:b/>
              <w:noProof/>
              <w:sz w:val="24"/>
            </w:rPr>
            <w:delText>1</w:delText>
          </w:r>
        </w:del>
      </w:ins>
    </w:p>
    <w:p w14:paraId="511E8359" w14:textId="64A697B0" w:rsidR="00A37251" w:rsidRDefault="00A37251" w:rsidP="00A3725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</w:t>
      </w:r>
      <w:r w:rsidR="003F1FC0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 xml:space="preserve"> - </w:t>
      </w:r>
      <w:r w:rsidR="003F1FC0">
        <w:rPr>
          <w:rFonts w:cs="Arial"/>
          <w:b/>
          <w:noProof/>
          <w:sz w:val="24"/>
        </w:rPr>
        <w:t>23</w:t>
      </w:r>
      <w:r>
        <w:rPr>
          <w:rFonts w:cs="Arial"/>
          <w:b/>
          <w:noProof/>
          <w:sz w:val="24"/>
        </w:rPr>
        <w:t xml:space="preserve"> </w:t>
      </w:r>
      <w:r w:rsidR="003F1FC0">
        <w:rPr>
          <w:rFonts w:cs="Arial"/>
          <w:b/>
          <w:bCs/>
          <w:sz w:val="24"/>
          <w:szCs w:val="24"/>
          <w:lang w:eastAsia="ko-KR"/>
        </w:rPr>
        <w:t>October</w:t>
      </w:r>
      <w:r>
        <w:rPr>
          <w:rFonts w:cs="Arial"/>
          <w:b/>
          <w:noProof/>
          <w:sz w:val="24"/>
        </w:rPr>
        <w:t>, 2020, Electronic, Elbonia</w:t>
      </w:r>
    </w:p>
    <w:p w14:paraId="7016C46F" w14:textId="77777777" w:rsidR="00972700" w:rsidRDefault="00972700">
      <w:pPr>
        <w:rPr>
          <w:rFonts w:ascii="Arial" w:hAnsi="Arial" w:cs="Arial"/>
        </w:rPr>
      </w:pPr>
    </w:p>
    <w:p w14:paraId="347AD1A8" w14:textId="11A79384" w:rsidR="00972700" w:rsidRPr="009B3C68" w:rsidRDefault="00972700" w:rsidP="00C5577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6E30" w:rsidRPr="009B3C68">
        <w:rPr>
          <w:rFonts w:ascii="Arial" w:hAnsi="Arial" w:cs="Arial"/>
          <w:b/>
          <w:color w:val="FF0000"/>
        </w:rPr>
        <w:t>[Draft]</w:t>
      </w:r>
      <w:r w:rsidR="00BF6E30" w:rsidRPr="009B3C68">
        <w:rPr>
          <w:rFonts w:ascii="Arial" w:hAnsi="Arial" w:cs="Arial"/>
          <w:b/>
        </w:rPr>
        <w:t xml:space="preserve"> </w:t>
      </w:r>
      <w:r w:rsidR="00637300" w:rsidRPr="009B3C68">
        <w:rPr>
          <w:rFonts w:ascii="Arial" w:hAnsi="Arial" w:cs="Arial"/>
          <w:b/>
        </w:rPr>
        <w:t xml:space="preserve">LS on </w:t>
      </w:r>
      <w:r w:rsidR="00771D63" w:rsidRPr="009B3C68">
        <w:rPr>
          <w:rFonts w:ascii="Arial" w:hAnsi="Arial" w:cs="Arial"/>
          <w:b/>
        </w:rPr>
        <w:t>PC5 DRX operation</w:t>
      </w:r>
    </w:p>
    <w:p w14:paraId="66C9F345" w14:textId="2D3478A5" w:rsidR="00972700" w:rsidRPr="009B3C68" w:rsidRDefault="00972700">
      <w:pPr>
        <w:spacing w:after="60"/>
        <w:ind w:left="1985" w:hanging="1985"/>
        <w:rPr>
          <w:rFonts w:ascii="Arial" w:hAnsi="Arial" w:cs="Arial"/>
          <w:b/>
          <w:bCs/>
        </w:rPr>
      </w:pPr>
      <w:r w:rsidRPr="00423D46">
        <w:rPr>
          <w:rFonts w:ascii="Arial" w:hAnsi="Arial" w:cs="Arial"/>
          <w:b/>
        </w:rPr>
        <w:t>Release:</w:t>
      </w:r>
      <w:r w:rsidRPr="00423D46">
        <w:rPr>
          <w:rFonts w:ascii="Arial" w:hAnsi="Arial" w:cs="Arial"/>
          <w:bCs/>
        </w:rPr>
        <w:tab/>
      </w:r>
      <w:r w:rsidR="004B77CF" w:rsidRPr="009B3C68">
        <w:rPr>
          <w:rFonts w:ascii="Arial" w:hAnsi="Arial" w:cs="Arial"/>
          <w:b/>
          <w:bCs/>
        </w:rPr>
        <w:t>Rel-</w:t>
      </w:r>
      <w:r w:rsidR="00D85468" w:rsidRPr="009B3C68">
        <w:rPr>
          <w:rFonts w:ascii="Arial" w:hAnsi="Arial" w:cs="Arial"/>
          <w:b/>
          <w:bCs/>
        </w:rPr>
        <w:t>17</w:t>
      </w:r>
    </w:p>
    <w:p w14:paraId="6C8684B7" w14:textId="2416201D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Work Item:</w:t>
      </w:r>
      <w:r w:rsidRPr="00423D46">
        <w:rPr>
          <w:rFonts w:ascii="Arial" w:hAnsi="Arial" w:cs="Arial"/>
          <w:bCs/>
        </w:rPr>
        <w:tab/>
      </w:r>
      <w:r w:rsidR="009730F3" w:rsidRPr="009B3C68">
        <w:rPr>
          <w:rFonts w:ascii="Arial" w:hAnsi="Arial" w:cs="Arial"/>
          <w:b/>
          <w:bCs/>
        </w:rPr>
        <w:t>FS_eV2XARC_Ph2</w:t>
      </w:r>
    </w:p>
    <w:p w14:paraId="7F9E5AD6" w14:textId="77777777" w:rsidR="00972700" w:rsidRPr="00423D46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790FB568" w14:textId="27F9AC38" w:rsidR="00972700" w:rsidRPr="009B3C68" w:rsidRDefault="00972700" w:rsidP="00C55772">
      <w:pPr>
        <w:spacing w:after="60"/>
        <w:ind w:left="1985" w:hanging="1985"/>
        <w:rPr>
          <w:rFonts w:ascii="Arial" w:hAnsi="Arial" w:cs="Arial"/>
          <w:b/>
          <w:bCs/>
        </w:rPr>
      </w:pPr>
      <w:r w:rsidRPr="00423D46">
        <w:rPr>
          <w:rFonts w:ascii="Arial" w:hAnsi="Arial" w:cs="Arial"/>
          <w:b/>
        </w:rPr>
        <w:t>Source:</w:t>
      </w:r>
      <w:r w:rsidRPr="00423D46">
        <w:rPr>
          <w:rFonts w:ascii="Arial" w:hAnsi="Arial" w:cs="Arial"/>
          <w:bCs/>
        </w:rPr>
        <w:tab/>
      </w:r>
      <w:r w:rsidR="0099202F" w:rsidRPr="009B3C68">
        <w:rPr>
          <w:rFonts w:ascii="Arial" w:hAnsi="Arial" w:cs="Arial"/>
          <w:b/>
          <w:bCs/>
        </w:rPr>
        <w:t>SA</w:t>
      </w:r>
      <w:r w:rsidR="00D23958" w:rsidRPr="009B3C68">
        <w:rPr>
          <w:rFonts w:ascii="Arial" w:hAnsi="Arial" w:cs="Arial"/>
          <w:b/>
          <w:bCs/>
        </w:rPr>
        <w:t>2</w:t>
      </w:r>
    </w:p>
    <w:p w14:paraId="6AAF45BF" w14:textId="21A7C9E8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To:</w:t>
      </w:r>
      <w:r w:rsidRPr="00423D46">
        <w:rPr>
          <w:rFonts w:ascii="Arial" w:hAnsi="Arial" w:cs="Arial"/>
          <w:bCs/>
        </w:rPr>
        <w:tab/>
      </w:r>
      <w:r w:rsidR="00D85468" w:rsidRPr="009B3C68">
        <w:rPr>
          <w:rFonts w:ascii="Arial" w:hAnsi="Arial" w:cs="Arial"/>
          <w:b/>
          <w:bCs/>
        </w:rPr>
        <w:t>RAN</w:t>
      </w:r>
      <w:r w:rsidR="00D23958" w:rsidRPr="009B3C68">
        <w:rPr>
          <w:rFonts w:ascii="Arial" w:hAnsi="Arial" w:cs="Arial"/>
          <w:b/>
          <w:bCs/>
        </w:rPr>
        <w:t>2</w:t>
      </w:r>
    </w:p>
    <w:p w14:paraId="6113B109" w14:textId="4D58CBF0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Cc:</w:t>
      </w:r>
      <w:r w:rsidRPr="00423D46">
        <w:rPr>
          <w:rFonts w:ascii="Arial" w:hAnsi="Arial" w:cs="Arial"/>
          <w:bCs/>
        </w:rPr>
        <w:tab/>
      </w:r>
      <w:r w:rsidR="0095216E" w:rsidRPr="009B3C68">
        <w:rPr>
          <w:rFonts w:ascii="Arial" w:hAnsi="Arial" w:cs="Arial"/>
          <w:b/>
          <w:bCs/>
        </w:rPr>
        <w:t>RAN</w:t>
      </w:r>
      <w:r w:rsidR="00D23958" w:rsidRPr="009B3C68">
        <w:rPr>
          <w:rFonts w:ascii="Arial" w:hAnsi="Arial" w:cs="Arial"/>
          <w:b/>
          <w:bCs/>
        </w:rPr>
        <w:t>1</w:t>
      </w:r>
    </w:p>
    <w:p w14:paraId="4B7BA1C0" w14:textId="77777777" w:rsidR="00972700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60F929C6" w14:textId="77777777" w:rsidR="00972700" w:rsidRDefault="009727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1C487C4" w14:textId="320AB636" w:rsidR="00972700" w:rsidRDefault="0097270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71D63">
        <w:rPr>
          <w:rFonts w:cs="Arial"/>
          <w:b w:val="0"/>
          <w:bCs/>
        </w:rPr>
        <w:t>LaeYoung Kim</w:t>
      </w:r>
    </w:p>
    <w:p w14:paraId="7B994730" w14:textId="77777777" w:rsidR="00972700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424CE63D" w14:textId="19EE5955" w:rsidR="00972700" w:rsidRPr="00AA2E8C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AA2E8C">
        <w:rPr>
          <w:rFonts w:cs="Arial"/>
          <w:lang w:val="de-DE"/>
        </w:rPr>
        <w:t>E-mail Address:</w:t>
      </w:r>
      <w:r w:rsidRPr="00AA2E8C">
        <w:rPr>
          <w:rFonts w:cs="Arial"/>
          <w:b w:val="0"/>
          <w:bCs/>
          <w:lang w:val="de-DE"/>
        </w:rPr>
        <w:tab/>
      </w:r>
      <w:r w:rsidR="00771D63" w:rsidRPr="00AA2E8C">
        <w:rPr>
          <w:rFonts w:cs="Arial"/>
          <w:b w:val="0"/>
          <w:bCs/>
          <w:lang w:val="de-DE"/>
        </w:rPr>
        <w:t>laeyoung</w:t>
      </w:r>
      <w:r w:rsidR="009C1E2A" w:rsidRPr="00AA2E8C">
        <w:rPr>
          <w:rFonts w:cs="Arial"/>
          <w:b w:val="0"/>
          <w:bCs/>
          <w:lang w:val="de-DE"/>
        </w:rPr>
        <w:t>.</w:t>
      </w:r>
      <w:r w:rsidR="00771D63" w:rsidRPr="00AA2E8C">
        <w:rPr>
          <w:rFonts w:cs="Arial"/>
          <w:b w:val="0"/>
          <w:bCs/>
          <w:lang w:val="de-DE"/>
        </w:rPr>
        <w:t>kim</w:t>
      </w:r>
      <w:r w:rsidR="009C1E2A" w:rsidRPr="00AA2E8C">
        <w:rPr>
          <w:rFonts w:cs="Arial"/>
          <w:b w:val="0"/>
          <w:bCs/>
          <w:lang w:val="de-DE"/>
        </w:rPr>
        <w:t>@</w:t>
      </w:r>
      <w:r w:rsidR="00771D63" w:rsidRPr="00AA2E8C">
        <w:rPr>
          <w:rFonts w:cs="Arial"/>
          <w:b w:val="0"/>
          <w:bCs/>
          <w:lang w:val="de-DE"/>
        </w:rPr>
        <w:t>lge</w:t>
      </w:r>
      <w:r w:rsidR="009C1E2A" w:rsidRPr="00AA2E8C">
        <w:rPr>
          <w:rFonts w:cs="Arial"/>
          <w:b w:val="0"/>
          <w:bCs/>
          <w:lang w:val="de-DE"/>
        </w:rPr>
        <w:t>.</w:t>
      </w:r>
      <w:r w:rsidR="00CB6E4B" w:rsidRPr="00AA2E8C">
        <w:rPr>
          <w:rFonts w:cs="Arial"/>
          <w:b w:val="0"/>
          <w:bCs/>
          <w:lang w:val="de-DE"/>
        </w:rPr>
        <w:t>com</w:t>
      </w:r>
    </w:p>
    <w:p w14:paraId="1B2977EC" w14:textId="77777777" w:rsidR="00972700" w:rsidRPr="00AA2E8C" w:rsidRDefault="0097270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5A81A7C" w14:textId="5D0CE24F" w:rsidR="00D23958" w:rsidRDefault="00D23958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3260C667" w14:textId="77777777" w:rsidR="00D23958" w:rsidRPr="008157AC" w:rsidRDefault="00D23958">
      <w:pPr>
        <w:spacing w:after="60"/>
        <w:ind w:left="1985" w:hanging="1985"/>
        <w:rPr>
          <w:rFonts w:ascii="Arial" w:hAnsi="Arial" w:cs="Arial"/>
          <w:b/>
        </w:rPr>
      </w:pPr>
    </w:p>
    <w:p w14:paraId="20EA5055" w14:textId="77777777" w:rsidR="00972700" w:rsidRPr="00B572C5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572C5">
        <w:rPr>
          <w:rFonts w:ascii="Arial" w:hAnsi="Arial" w:cs="Arial"/>
          <w:b/>
          <w:lang w:val="en-US"/>
        </w:rPr>
        <w:t>Attachments:</w:t>
      </w:r>
      <w:r w:rsidRPr="00B572C5">
        <w:rPr>
          <w:rFonts w:ascii="Arial" w:hAnsi="Arial" w:cs="Arial"/>
          <w:bCs/>
          <w:lang w:val="en-US"/>
        </w:rPr>
        <w:tab/>
      </w:r>
    </w:p>
    <w:p w14:paraId="58189E2D" w14:textId="77777777" w:rsidR="00972700" w:rsidRPr="00B572C5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3790142" w14:textId="77777777" w:rsidR="00972700" w:rsidRPr="00B572C5" w:rsidRDefault="00972700">
      <w:pPr>
        <w:rPr>
          <w:rFonts w:ascii="Arial" w:hAnsi="Arial" w:cs="Arial"/>
          <w:lang w:val="en-US"/>
        </w:rPr>
      </w:pPr>
    </w:p>
    <w:p w14:paraId="00DE93E4" w14:textId="4E3F4A91" w:rsidR="00B161E6" w:rsidRDefault="002A504C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1.</w:t>
      </w:r>
      <w:r w:rsidRPr="002A504C">
        <w:rPr>
          <w:rFonts w:ascii="Arial" w:hAnsi="Arial" w:cs="Arial"/>
          <w:b/>
        </w:rPr>
        <w:t xml:space="preserve"> </w:t>
      </w:r>
      <w:r w:rsidRPr="001872DD">
        <w:rPr>
          <w:rFonts w:ascii="Arial" w:hAnsi="Arial" w:cs="Arial"/>
          <w:b/>
        </w:rPr>
        <w:t>Overall Description:</w:t>
      </w:r>
    </w:p>
    <w:p w14:paraId="16AB4AB7" w14:textId="77777777" w:rsidR="002A504C" w:rsidRDefault="002A504C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0B93390E" w14:textId="5348EDCE" w:rsidR="00B161E6" w:rsidRDefault="00926F72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>
        <w:rPr>
          <w:rFonts w:ascii="Arial" w:eastAsia="Malgun Gothic" w:hAnsi="Arial" w:cs="Arial" w:hint="eastAsia"/>
          <w:bCs/>
          <w:lang w:eastAsia="ko-KR"/>
        </w:rPr>
        <w:t xml:space="preserve">SA2 is progressing </w:t>
      </w:r>
      <w:r>
        <w:rPr>
          <w:rFonts w:ascii="Arial" w:eastAsia="Malgun Gothic" w:hAnsi="Arial" w:cs="Arial"/>
          <w:bCs/>
          <w:lang w:eastAsia="ko-KR"/>
        </w:rPr>
        <w:t>FS_eV2XARC_Ph2 (</w:t>
      </w:r>
      <w:r w:rsidRPr="00926F72">
        <w:rPr>
          <w:rFonts w:ascii="Arial" w:eastAsia="Malgun Gothic" w:hAnsi="Arial" w:cs="Arial"/>
          <w:bCs/>
          <w:lang w:eastAsia="ko-KR"/>
        </w:rPr>
        <w:t>Study on architecture enhancements for 3GPP support of advanced V2X services – Phase 2</w:t>
      </w:r>
      <w:r>
        <w:rPr>
          <w:rFonts w:ascii="Arial" w:eastAsia="Malgun Gothic" w:hAnsi="Arial" w:cs="Arial"/>
          <w:bCs/>
          <w:lang w:eastAsia="ko-KR"/>
        </w:rPr>
        <w:t xml:space="preserve">) </w:t>
      </w:r>
      <w:r w:rsidR="002547F9">
        <w:rPr>
          <w:rFonts w:ascii="Arial" w:eastAsia="Malgun Gothic" w:hAnsi="Arial" w:cs="Arial"/>
          <w:bCs/>
          <w:lang w:eastAsia="ko-KR"/>
        </w:rPr>
        <w:t xml:space="preserve">in </w:t>
      </w:r>
      <w:r w:rsidR="00F672F5">
        <w:rPr>
          <w:rFonts w:ascii="Arial" w:hAnsi="Arial" w:cs="Arial"/>
          <w:bCs/>
        </w:rPr>
        <w:t>TR</w:t>
      </w:r>
      <w:r w:rsidR="00444A7A">
        <w:t> </w:t>
      </w:r>
      <w:r w:rsidR="00F672F5">
        <w:rPr>
          <w:rFonts w:ascii="Arial" w:hAnsi="Arial" w:cs="Arial"/>
          <w:bCs/>
        </w:rPr>
        <w:t>23.776</w:t>
      </w:r>
      <w:r w:rsidR="006F3ACE">
        <w:rPr>
          <w:rFonts w:ascii="Arial" w:hAnsi="Arial" w:cs="Arial"/>
          <w:bCs/>
        </w:rPr>
        <w:t xml:space="preserve"> (The latest version of TR</w:t>
      </w:r>
      <w:r w:rsidR="008F07C8">
        <w:t> </w:t>
      </w:r>
      <w:r w:rsidR="006F3ACE">
        <w:rPr>
          <w:rFonts w:ascii="Arial" w:hAnsi="Arial" w:cs="Arial"/>
          <w:bCs/>
        </w:rPr>
        <w:t xml:space="preserve">23.776 can be found in </w:t>
      </w:r>
      <w:hyperlink r:id="rId11" w:history="1">
        <w:r w:rsidR="006F3ACE" w:rsidRPr="00090F83">
          <w:rPr>
            <w:rStyle w:val="Hyperlink"/>
            <w:rFonts w:ascii="Arial" w:hAnsi="Arial" w:cs="Arial"/>
            <w:bCs/>
          </w:rPr>
          <w:t>https://www.3gpp.org/ftp/tsg_sa/WG2_Arch/Latest_SA2_Specs/Latest_draft_S2_Specs</w:t>
        </w:r>
      </w:hyperlink>
      <w:r w:rsidR="006F3ACE">
        <w:rPr>
          <w:rFonts w:ascii="Arial" w:hAnsi="Arial" w:cs="Arial"/>
          <w:bCs/>
        </w:rPr>
        <w:t>).</w:t>
      </w:r>
    </w:p>
    <w:p w14:paraId="61B081ED" w14:textId="77777777" w:rsidR="006F3ACE" w:rsidRDefault="006F3ACE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338B0D8B" w14:textId="77659819" w:rsidR="00403FDB" w:rsidDel="00252A93" w:rsidRDefault="00403FDB" w:rsidP="00B161E6">
      <w:pPr>
        <w:pStyle w:val="ListParagraph"/>
        <w:spacing w:after="120"/>
        <w:ind w:left="0"/>
        <w:rPr>
          <w:del w:id="4" w:author="Huawei_R2" w:date="2020-10-14T15:22:00Z"/>
          <w:rFonts w:ascii="Arial" w:hAnsi="Arial" w:cs="Arial"/>
          <w:bCs/>
        </w:rPr>
      </w:pPr>
      <w:del w:id="5" w:author="Huawei_R2" w:date="2020-10-14T15:22:00Z">
        <w:r w:rsidDel="00252A93">
          <w:rPr>
            <w:rFonts w:ascii="Arial" w:hAnsi="Arial" w:cs="Arial"/>
            <w:bCs/>
          </w:rPr>
          <w:delText xml:space="preserve">Regarding </w:delText>
        </w:r>
        <w:r w:rsidRPr="00403FDB" w:rsidDel="00252A93">
          <w:rPr>
            <w:rFonts w:ascii="Arial" w:hAnsi="Arial" w:cs="Arial"/>
            <w:bCs/>
          </w:rPr>
          <w:delText>Key Issue #1</w:delText>
        </w:r>
        <w:r w:rsidDel="00252A93">
          <w:rPr>
            <w:rFonts w:ascii="Arial" w:hAnsi="Arial" w:cs="Arial"/>
            <w:bCs/>
          </w:rPr>
          <w:delText xml:space="preserve"> (</w:delText>
        </w:r>
        <w:r w:rsidRPr="00403FDB" w:rsidDel="00252A93">
          <w:rPr>
            <w:rFonts w:ascii="Arial" w:hAnsi="Arial" w:cs="Arial"/>
            <w:bCs/>
          </w:rPr>
          <w:delText>Support of QoS aware NR PC5 power efficiency for pedestrian UEs</w:delText>
        </w:r>
        <w:r w:rsidDel="00252A93">
          <w:rPr>
            <w:rFonts w:ascii="Arial" w:hAnsi="Arial" w:cs="Arial"/>
            <w:bCs/>
          </w:rPr>
          <w:delText xml:space="preserve">), </w:delText>
        </w:r>
        <w:r w:rsidR="00F54436" w:rsidDel="00252A93">
          <w:rPr>
            <w:rFonts w:ascii="Arial" w:hAnsi="Arial" w:cs="Arial"/>
            <w:bCs/>
          </w:rPr>
          <w:delText xml:space="preserve">the following six solutions proposing </w:delText>
        </w:r>
        <w:r w:rsidR="00F54436" w:rsidRPr="00F54436" w:rsidDel="00252A93">
          <w:rPr>
            <w:rFonts w:ascii="Arial" w:hAnsi="Arial" w:cs="Arial"/>
            <w:bCs/>
          </w:rPr>
          <w:delText xml:space="preserve">NR PC5 DRX </w:delText>
        </w:r>
        <w:r w:rsidR="00F54436" w:rsidDel="00252A93">
          <w:rPr>
            <w:rFonts w:ascii="Arial" w:hAnsi="Arial" w:cs="Arial"/>
            <w:bCs/>
          </w:rPr>
          <w:delText>operations were captured in TR</w:delText>
        </w:r>
        <w:r w:rsidR="00F54436" w:rsidDel="00252A93">
          <w:delText> </w:delText>
        </w:r>
        <w:r w:rsidR="00F54436" w:rsidDel="00252A93">
          <w:rPr>
            <w:rFonts w:ascii="Arial" w:hAnsi="Arial" w:cs="Arial"/>
            <w:bCs/>
          </w:rPr>
          <w:delText>23.776:</w:delText>
        </w:r>
      </w:del>
    </w:p>
    <w:p w14:paraId="50B1566D" w14:textId="0F88E3CE" w:rsidR="00C57171" w:rsidDel="00252A93" w:rsidRDefault="00C57171" w:rsidP="00B161E6">
      <w:pPr>
        <w:pStyle w:val="ListParagraph"/>
        <w:spacing w:after="120"/>
        <w:ind w:left="0"/>
        <w:rPr>
          <w:del w:id="6" w:author="Huawei_R2" w:date="2020-10-14T15:22:00Z"/>
          <w:rFonts w:ascii="Arial" w:hAnsi="Arial" w:cs="Arial"/>
          <w:bCs/>
        </w:rPr>
      </w:pPr>
    </w:p>
    <w:p w14:paraId="7BAB860F" w14:textId="76FB0D32" w:rsidR="00F54436" w:rsidDel="00252A93" w:rsidRDefault="00C57171" w:rsidP="00C57171">
      <w:pPr>
        <w:pStyle w:val="ListParagraph"/>
        <w:spacing w:after="120"/>
        <w:ind w:leftChars="142" w:left="284"/>
        <w:rPr>
          <w:del w:id="7" w:author="Huawei_R2" w:date="2020-10-14T15:22:00Z"/>
          <w:rFonts w:ascii="Arial" w:hAnsi="Arial" w:cs="Arial"/>
          <w:bCs/>
        </w:rPr>
      </w:pPr>
      <w:del w:id="8" w:author="Huawei_R2" w:date="2020-10-14T15:22:00Z">
        <w:r w:rsidDel="00252A93">
          <w:rPr>
            <w:rFonts w:ascii="Arial" w:hAnsi="Arial" w:cs="Arial"/>
            <w:bCs/>
          </w:rPr>
          <w:delText xml:space="preserve">- </w:delText>
        </w:r>
        <w:r w:rsidR="003D5AF7" w:rsidRPr="003D5AF7" w:rsidDel="00252A93">
          <w:rPr>
            <w:rFonts w:ascii="Arial" w:hAnsi="Arial" w:cs="Arial"/>
            <w:bCs/>
          </w:rPr>
          <w:delText>Solution #1: QoS aware power efficient PC5 communication for Pedestrian UEs</w:delText>
        </w:r>
      </w:del>
    </w:p>
    <w:p w14:paraId="4D220D1A" w14:textId="79251DB0" w:rsidR="003D5AF7" w:rsidDel="00252A93" w:rsidRDefault="00C57171" w:rsidP="00C57171">
      <w:pPr>
        <w:pStyle w:val="ListParagraph"/>
        <w:spacing w:after="120"/>
        <w:ind w:leftChars="142" w:left="284"/>
        <w:rPr>
          <w:del w:id="9" w:author="Huawei_R2" w:date="2020-10-14T15:22:00Z"/>
          <w:rFonts w:ascii="Arial" w:hAnsi="Arial" w:cs="Arial"/>
          <w:bCs/>
        </w:rPr>
      </w:pPr>
      <w:del w:id="10" w:author="Huawei_R2" w:date="2020-10-14T15:22:00Z">
        <w:r w:rsidDel="00252A93">
          <w:rPr>
            <w:rFonts w:ascii="Arial" w:hAnsi="Arial" w:cs="Arial"/>
            <w:bCs/>
          </w:rPr>
          <w:delText xml:space="preserve">- </w:delText>
        </w:r>
        <w:r w:rsidR="003D5AF7" w:rsidRPr="003D5AF7" w:rsidDel="00252A93">
          <w:rPr>
            <w:rFonts w:ascii="Arial" w:hAnsi="Arial" w:cs="Arial"/>
            <w:bCs/>
          </w:rPr>
          <w:delText>Solution #2: PC5 DRX configuration for QoS-aware and power-efficient communication of Pedestrian UEs</w:delText>
        </w:r>
      </w:del>
    </w:p>
    <w:p w14:paraId="1AADB6FC" w14:textId="1B36C9CE" w:rsidR="003D5AF7" w:rsidDel="00252A93" w:rsidRDefault="00C57171" w:rsidP="00C57171">
      <w:pPr>
        <w:pStyle w:val="ListParagraph"/>
        <w:spacing w:after="120"/>
        <w:ind w:leftChars="142" w:left="284"/>
        <w:rPr>
          <w:del w:id="11" w:author="Huawei_R2" w:date="2020-10-14T15:22:00Z"/>
          <w:rFonts w:ascii="Arial" w:hAnsi="Arial" w:cs="Arial"/>
          <w:bCs/>
        </w:rPr>
      </w:pPr>
      <w:del w:id="12" w:author="Huawei_R2" w:date="2020-10-14T15:22:00Z">
        <w:r w:rsidDel="00252A93">
          <w:rPr>
            <w:rFonts w:ascii="Arial" w:hAnsi="Arial" w:cs="Arial"/>
            <w:bCs/>
          </w:rPr>
          <w:delText xml:space="preserve">- </w:delText>
        </w:r>
        <w:r w:rsidR="003D5AF7" w:rsidRPr="003D5AF7" w:rsidDel="00252A93">
          <w:rPr>
            <w:rFonts w:ascii="Arial" w:hAnsi="Arial" w:cs="Arial"/>
            <w:bCs/>
          </w:rPr>
          <w:delText>Solution #3: Solution for KI#1 to negotiate a PC5 DRX for Unicast communication</w:delText>
        </w:r>
      </w:del>
    </w:p>
    <w:p w14:paraId="4989C510" w14:textId="3E77B513" w:rsidR="003D5AF7" w:rsidDel="00252A93" w:rsidRDefault="00C57171" w:rsidP="00C57171">
      <w:pPr>
        <w:pStyle w:val="ListParagraph"/>
        <w:spacing w:after="120"/>
        <w:ind w:leftChars="142" w:left="284"/>
        <w:rPr>
          <w:del w:id="13" w:author="Huawei_R2" w:date="2020-10-14T15:22:00Z"/>
          <w:rFonts w:ascii="Arial" w:hAnsi="Arial" w:cs="Arial"/>
          <w:bCs/>
        </w:rPr>
      </w:pPr>
      <w:del w:id="14" w:author="Huawei_R2" w:date="2020-10-14T15:22:00Z">
        <w:r w:rsidDel="00252A93">
          <w:rPr>
            <w:rFonts w:ascii="Arial" w:hAnsi="Arial" w:cs="Arial"/>
            <w:bCs/>
          </w:rPr>
          <w:delText xml:space="preserve">- </w:delText>
        </w:r>
        <w:r w:rsidRPr="00C57171" w:rsidDel="00252A93">
          <w:rPr>
            <w:rFonts w:ascii="Arial" w:hAnsi="Arial" w:cs="Arial"/>
            <w:bCs/>
          </w:rPr>
          <w:delText>Solution #4: V2X Layer assisted DRX over PC5</w:delText>
        </w:r>
      </w:del>
    </w:p>
    <w:p w14:paraId="366008AE" w14:textId="2898B1E2" w:rsidR="00C57171" w:rsidDel="00252A93" w:rsidRDefault="00C57171" w:rsidP="00C57171">
      <w:pPr>
        <w:pStyle w:val="ListParagraph"/>
        <w:spacing w:after="120"/>
        <w:ind w:leftChars="142" w:left="284"/>
        <w:rPr>
          <w:del w:id="15" w:author="Huawei_R2" w:date="2020-10-14T15:22:00Z"/>
          <w:rFonts w:ascii="Arial" w:hAnsi="Arial" w:cs="Arial"/>
          <w:bCs/>
        </w:rPr>
      </w:pPr>
      <w:del w:id="16" w:author="Huawei_R2" w:date="2020-10-14T15:22:00Z">
        <w:r w:rsidDel="00252A93">
          <w:rPr>
            <w:rFonts w:ascii="Arial" w:hAnsi="Arial" w:cs="Arial"/>
            <w:bCs/>
          </w:rPr>
          <w:delText xml:space="preserve">- </w:delText>
        </w:r>
        <w:r w:rsidRPr="00C57171" w:rsidDel="00252A93">
          <w:rPr>
            <w:rFonts w:ascii="Arial" w:hAnsi="Arial" w:cs="Arial"/>
            <w:bCs/>
          </w:rPr>
          <w:delText>Solution #5: Solution for applying PC5 DRX configuration for pedestrian UEs</w:delText>
        </w:r>
      </w:del>
    </w:p>
    <w:p w14:paraId="5390E09F" w14:textId="58527A47" w:rsidR="00C57171" w:rsidDel="00252A93" w:rsidRDefault="00C57171" w:rsidP="00C57171">
      <w:pPr>
        <w:pStyle w:val="ListParagraph"/>
        <w:spacing w:after="120"/>
        <w:ind w:leftChars="142" w:left="284"/>
        <w:rPr>
          <w:del w:id="17" w:author="Huawei_R2" w:date="2020-10-14T15:22:00Z"/>
          <w:rFonts w:ascii="Arial" w:hAnsi="Arial" w:cs="Arial"/>
          <w:bCs/>
        </w:rPr>
      </w:pPr>
      <w:del w:id="18" w:author="Huawei_R2" w:date="2020-10-14T15:22:00Z">
        <w:r w:rsidDel="00252A93">
          <w:rPr>
            <w:rFonts w:ascii="Arial" w:hAnsi="Arial" w:cs="Arial"/>
            <w:bCs/>
          </w:rPr>
          <w:delText xml:space="preserve">- </w:delText>
        </w:r>
        <w:r w:rsidRPr="00C57171" w:rsidDel="00252A93">
          <w:rPr>
            <w:rFonts w:ascii="Arial" w:hAnsi="Arial" w:cs="Arial"/>
            <w:bCs/>
          </w:rPr>
          <w:delText>Solution #6: V2P parameter provisioning</w:delText>
        </w:r>
      </w:del>
    </w:p>
    <w:p w14:paraId="78935187" w14:textId="77777777" w:rsidR="00403FDB" w:rsidRPr="008E6DAC" w:rsidRDefault="00403FDB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20B81AC6" w14:textId="67720400" w:rsidR="008E6DAC" w:rsidRDefault="008E6DAC" w:rsidP="00B161E6">
      <w:pPr>
        <w:pStyle w:val="ListParagraph"/>
        <w:spacing w:after="120"/>
        <w:ind w:left="0"/>
        <w:rPr>
          <w:rFonts w:ascii="Arial" w:hAnsi="Arial" w:cs="Arial"/>
        </w:rPr>
      </w:pPr>
      <w:r>
        <w:rPr>
          <w:rFonts w:ascii="Arial" w:eastAsia="Malgun Gothic" w:hAnsi="Arial" w:cs="Arial"/>
          <w:bCs/>
          <w:lang w:eastAsia="ko-KR"/>
        </w:rPr>
        <w:t xml:space="preserve">SA2 would like to </w:t>
      </w:r>
      <w:r w:rsidR="008514F0">
        <w:rPr>
          <w:rFonts w:ascii="Arial" w:eastAsia="Malgun Gothic" w:hAnsi="Arial" w:cs="Arial"/>
          <w:bCs/>
          <w:lang w:eastAsia="ko-KR"/>
        </w:rPr>
        <w:t>ask RAN2</w:t>
      </w:r>
      <w:r>
        <w:rPr>
          <w:rFonts w:ascii="Arial" w:eastAsia="Malgun Gothic" w:hAnsi="Arial" w:cs="Arial"/>
          <w:bCs/>
          <w:lang w:eastAsia="ko-KR"/>
        </w:rPr>
        <w:t xml:space="preserve"> t</w:t>
      </w:r>
      <w:r>
        <w:rPr>
          <w:rFonts w:ascii="Arial" w:eastAsia="Malgun Gothic" w:hAnsi="Arial" w:cs="Arial" w:hint="eastAsia"/>
          <w:bCs/>
          <w:lang w:eastAsia="ko-KR"/>
        </w:rPr>
        <w:t xml:space="preserve">he following </w:t>
      </w:r>
      <w:r w:rsidR="0073636B">
        <w:rPr>
          <w:rFonts w:ascii="Arial" w:eastAsia="Malgun Gothic" w:hAnsi="Arial" w:cs="Arial"/>
          <w:bCs/>
          <w:lang w:eastAsia="ko-KR"/>
        </w:rPr>
        <w:t>questions</w:t>
      </w:r>
      <w:ins w:id="19" w:author="Huawei_R2" w:date="2020-10-14T16:05:00Z">
        <w:r w:rsidR="00BD44F9">
          <w:rPr>
            <w:rFonts w:ascii="Arial" w:eastAsia="Malgun Gothic" w:hAnsi="Arial" w:cs="Arial"/>
            <w:bCs/>
            <w:lang w:eastAsia="ko-KR"/>
          </w:rPr>
          <w:t xml:space="preserve"> as follows:</w:t>
        </w:r>
      </w:ins>
      <w:del w:id="20" w:author="Huawei_R2" w:date="2020-10-14T16:05:00Z">
        <w:r w:rsidR="0073636B" w:rsidDel="00BD44F9">
          <w:rPr>
            <w:rFonts w:ascii="Arial" w:eastAsia="Malgun Gothic" w:hAnsi="Arial" w:cs="Arial"/>
            <w:bCs/>
            <w:lang w:eastAsia="ko-KR"/>
          </w:rPr>
          <w:delText xml:space="preserve"> based on the </w:delText>
        </w:r>
        <w:r w:rsidDel="00BD44F9">
          <w:rPr>
            <w:rFonts w:ascii="Arial" w:eastAsia="Malgun Gothic" w:hAnsi="Arial" w:cs="Arial" w:hint="eastAsia"/>
            <w:bCs/>
            <w:lang w:eastAsia="ko-KR"/>
          </w:rPr>
          <w:delText>aspects</w:delText>
        </w:r>
        <w:r w:rsidDel="00BD44F9">
          <w:rPr>
            <w:rFonts w:ascii="Arial" w:eastAsia="Malgun Gothic" w:hAnsi="Arial" w:cs="Arial"/>
            <w:bCs/>
            <w:lang w:eastAsia="ko-KR"/>
          </w:rPr>
          <w:delText xml:space="preserve"> derived from proposals in Solution #1 to Solution #6 </w:delText>
        </w:r>
        <w:r w:rsidR="003E5841" w:rsidDel="00BD44F9">
          <w:rPr>
            <w:rFonts w:ascii="Arial" w:hAnsi="Arial" w:cs="Arial"/>
          </w:rPr>
          <w:delText>because the conclusion on Key Issue #1 depends on the corresponding progress in RAN WGs</w:delText>
        </w:r>
      </w:del>
      <w:r w:rsidR="003E5841">
        <w:rPr>
          <w:rFonts w:ascii="Arial" w:hAnsi="Arial" w:cs="Arial"/>
        </w:rPr>
        <w:t>.</w:t>
      </w:r>
    </w:p>
    <w:p w14:paraId="64F40AB1" w14:textId="7E4DD998" w:rsidR="003E5841" w:rsidRPr="008E6DAC" w:rsidRDefault="003E5841" w:rsidP="00B161E6">
      <w:pPr>
        <w:pStyle w:val="ListParagraph"/>
        <w:spacing w:after="120"/>
        <w:ind w:left="0"/>
        <w:rPr>
          <w:rFonts w:ascii="Arial" w:eastAsia="Malgun Gothic" w:hAnsi="Arial" w:cs="Arial"/>
          <w:bCs/>
          <w:lang w:eastAsia="ko-KR"/>
        </w:rPr>
      </w:pPr>
    </w:p>
    <w:p w14:paraId="68FE7F8A" w14:textId="54F484F8" w:rsidR="003B757F" w:rsidDel="00691715" w:rsidRDefault="000720AF" w:rsidP="006C46A0">
      <w:pPr>
        <w:pStyle w:val="ListParagraph"/>
        <w:spacing w:after="120"/>
        <w:ind w:left="0"/>
        <w:rPr>
          <w:del w:id="21" w:author="Huawei_R2" w:date="2020-10-14T15:58:00Z"/>
          <w:rFonts w:ascii="Arial" w:hAnsi="Arial" w:cs="Arial"/>
          <w:bCs/>
        </w:rPr>
      </w:pPr>
      <w:del w:id="22" w:author="Huawei_R2" w:date="2020-10-14T15:58:00Z">
        <w:r w:rsidRPr="008A61FF" w:rsidDel="00691715">
          <w:rPr>
            <w:rFonts w:ascii="Arial" w:hAnsi="Arial" w:cs="Arial"/>
            <w:b/>
            <w:bCs/>
            <w:highlight w:val="yellow"/>
            <w:rPrChange w:id="23" w:author="Huawei_R2" w:date="2020-10-14T15:36:00Z">
              <w:rPr>
                <w:rFonts w:ascii="Arial" w:hAnsi="Arial" w:cs="Arial"/>
                <w:b/>
                <w:bCs/>
              </w:rPr>
            </w:rPrChange>
          </w:rPr>
          <w:delText>Q</w:delText>
        </w:r>
        <w:r w:rsidR="00F548AF" w:rsidRPr="008A61FF" w:rsidDel="00691715">
          <w:rPr>
            <w:rFonts w:ascii="Arial" w:hAnsi="Arial" w:cs="Arial"/>
            <w:b/>
            <w:bCs/>
            <w:highlight w:val="yellow"/>
            <w:rPrChange w:id="24" w:author="Huawei_R2" w:date="2020-10-14T15:36:00Z">
              <w:rPr>
                <w:rFonts w:ascii="Arial" w:hAnsi="Arial" w:cs="Arial"/>
                <w:b/>
                <w:bCs/>
              </w:rPr>
            </w:rPrChange>
          </w:rPr>
          <w:delText>1)</w:delText>
        </w:r>
        <w:r w:rsidR="00F548AF" w:rsidRPr="008A61FF" w:rsidDel="00691715">
          <w:rPr>
            <w:rFonts w:ascii="Arial" w:hAnsi="Arial" w:cs="Arial"/>
            <w:bCs/>
            <w:highlight w:val="yellow"/>
            <w:rPrChange w:id="25" w:author="Huawei_R2" w:date="2020-10-14T15:36:00Z">
              <w:rPr>
                <w:rFonts w:ascii="Arial" w:hAnsi="Arial" w:cs="Arial"/>
                <w:bCs/>
              </w:rPr>
            </w:rPrChange>
          </w:rPr>
          <w:delText xml:space="preserve"> Which </w:delText>
        </w:r>
        <w:r w:rsidR="00F47AB3" w:rsidRPr="008A61FF" w:rsidDel="00691715">
          <w:rPr>
            <w:rFonts w:ascii="Arial" w:hAnsi="Arial" w:cs="Arial"/>
            <w:bCs/>
            <w:highlight w:val="yellow"/>
            <w:rPrChange w:id="26" w:author="Huawei_R2" w:date="2020-10-14T15:36:00Z">
              <w:rPr>
                <w:rFonts w:ascii="Arial" w:hAnsi="Arial" w:cs="Arial"/>
                <w:bCs/>
              </w:rPr>
            </w:rPrChange>
          </w:rPr>
          <w:delText xml:space="preserve">split of responsibilities </w:delText>
        </w:r>
        <w:r w:rsidR="00F548AF" w:rsidRPr="008A61FF" w:rsidDel="00691715">
          <w:rPr>
            <w:rFonts w:ascii="Arial" w:hAnsi="Arial" w:cs="Arial"/>
            <w:bCs/>
            <w:highlight w:val="yellow"/>
            <w:rPrChange w:id="27" w:author="Huawei_R2" w:date="2020-10-14T15:36:00Z">
              <w:rPr>
                <w:rFonts w:ascii="Arial" w:hAnsi="Arial" w:cs="Arial"/>
                <w:bCs/>
              </w:rPr>
            </w:rPrChange>
          </w:rPr>
          <w:delText xml:space="preserve">between V2X layer and AS layer is </w:delText>
        </w:r>
        <w:r w:rsidR="00D65EA4" w:rsidRPr="008A61FF" w:rsidDel="00691715">
          <w:rPr>
            <w:rFonts w:ascii="Arial" w:hAnsi="Arial" w:cs="Arial"/>
            <w:bCs/>
            <w:highlight w:val="yellow"/>
            <w:rPrChange w:id="28" w:author="Huawei_R2" w:date="2020-10-14T15:36:00Z">
              <w:rPr>
                <w:rFonts w:ascii="Arial" w:hAnsi="Arial" w:cs="Arial"/>
                <w:bCs/>
              </w:rPr>
            </w:rPrChange>
          </w:rPr>
          <w:delText xml:space="preserve">considered </w:delText>
        </w:r>
        <w:r w:rsidR="00F548AF" w:rsidRPr="008A61FF" w:rsidDel="00691715">
          <w:rPr>
            <w:rFonts w:ascii="Arial" w:hAnsi="Arial" w:cs="Arial"/>
            <w:bCs/>
            <w:highlight w:val="yellow"/>
            <w:rPrChange w:id="29" w:author="Huawei_R2" w:date="2020-10-14T15:36:00Z">
              <w:rPr>
                <w:rFonts w:ascii="Arial" w:hAnsi="Arial" w:cs="Arial"/>
                <w:bCs/>
              </w:rPr>
            </w:rPrChange>
          </w:rPr>
          <w:delText xml:space="preserve">appropriate </w:delText>
        </w:r>
        <w:r w:rsidR="00F47AB3" w:rsidRPr="008A61FF" w:rsidDel="00691715">
          <w:rPr>
            <w:rFonts w:ascii="Arial" w:hAnsi="Arial" w:cs="Arial"/>
            <w:bCs/>
            <w:highlight w:val="yellow"/>
            <w:rPrChange w:id="30" w:author="Huawei_R2" w:date="2020-10-14T15:36:00Z">
              <w:rPr>
                <w:rFonts w:ascii="Arial" w:hAnsi="Arial" w:cs="Arial"/>
                <w:bCs/>
              </w:rPr>
            </w:rPrChange>
          </w:rPr>
          <w:delText xml:space="preserve">in order </w:delText>
        </w:r>
        <w:r w:rsidR="00F548AF" w:rsidRPr="008A61FF" w:rsidDel="00691715">
          <w:rPr>
            <w:rFonts w:ascii="Arial" w:hAnsi="Arial" w:cs="Arial"/>
            <w:bCs/>
            <w:highlight w:val="yellow"/>
            <w:rPrChange w:id="31" w:author="Huawei_R2" w:date="2020-10-14T15:36:00Z">
              <w:rPr>
                <w:rFonts w:ascii="Arial" w:hAnsi="Arial" w:cs="Arial"/>
                <w:bCs/>
              </w:rPr>
            </w:rPrChange>
          </w:rPr>
          <w:delText>to decide</w:delText>
        </w:r>
        <w:r w:rsidR="004C2AC3" w:rsidRPr="008A61FF" w:rsidDel="00691715">
          <w:rPr>
            <w:rFonts w:ascii="Arial" w:hAnsi="Arial" w:cs="Arial"/>
            <w:bCs/>
            <w:highlight w:val="yellow"/>
            <w:rPrChange w:id="32" w:author="Huawei_R2" w:date="2020-10-14T15:36:00Z">
              <w:rPr>
                <w:rFonts w:ascii="Arial" w:hAnsi="Arial" w:cs="Arial"/>
                <w:bCs/>
              </w:rPr>
            </w:rPrChange>
          </w:rPr>
          <w:delText>/generate</w:delText>
        </w:r>
        <w:r w:rsidR="00F548AF" w:rsidRPr="008A61FF" w:rsidDel="00691715">
          <w:rPr>
            <w:rFonts w:ascii="Arial" w:hAnsi="Arial" w:cs="Arial"/>
            <w:bCs/>
            <w:highlight w:val="yellow"/>
            <w:rPrChange w:id="33" w:author="Huawei_R2" w:date="2020-10-14T15:36:00Z">
              <w:rPr>
                <w:rFonts w:ascii="Arial" w:hAnsi="Arial" w:cs="Arial"/>
                <w:bCs/>
              </w:rPr>
            </w:rPrChange>
          </w:rPr>
          <w:delText xml:space="preserve"> PC5 DRX schedule</w:delText>
        </w:r>
        <w:r w:rsidR="004F7E66" w:rsidRPr="008A61FF" w:rsidDel="00691715">
          <w:rPr>
            <w:rFonts w:ascii="Arial" w:hAnsi="Arial" w:cs="Arial"/>
            <w:bCs/>
            <w:highlight w:val="yellow"/>
            <w:rPrChange w:id="34" w:author="Huawei_R2" w:date="2020-10-14T15:36:00Z">
              <w:rPr>
                <w:rFonts w:ascii="Arial" w:hAnsi="Arial" w:cs="Arial"/>
                <w:bCs/>
              </w:rPr>
            </w:rPrChange>
          </w:rPr>
          <w:delText>/setting</w:delText>
        </w:r>
        <w:r w:rsidR="00F548AF" w:rsidRPr="008A61FF" w:rsidDel="00691715">
          <w:rPr>
            <w:rFonts w:ascii="Arial" w:hAnsi="Arial" w:cs="Arial"/>
            <w:bCs/>
            <w:highlight w:val="yellow"/>
            <w:rPrChange w:id="35" w:author="Huawei_R2" w:date="2020-10-14T15:36:00Z">
              <w:rPr>
                <w:rFonts w:ascii="Arial" w:hAnsi="Arial" w:cs="Arial"/>
                <w:bCs/>
              </w:rPr>
            </w:rPrChange>
          </w:rPr>
          <w:delText>?</w:delText>
        </w:r>
      </w:del>
    </w:p>
    <w:p w14:paraId="1CF75973" w14:textId="75AF8B67" w:rsidR="00F548AF" w:rsidDel="008A61FF" w:rsidRDefault="004C2AC3">
      <w:pPr>
        <w:pStyle w:val="ListParagraph"/>
        <w:spacing w:after="120"/>
        <w:ind w:leftChars="142" w:left="284"/>
        <w:rPr>
          <w:del w:id="36" w:author="Huawei_R2" w:date="2020-10-14T15:29:00Z"/>
          <w:rFonts w:ascii="Arial" w:hAnsi="Arial" w:cs="Arial"/>
          <w:bCs/>
        </w:rPr>
      </w:pPr>
      <w:del w:id="37" w:author="Huawei_R2" w:date="2020-10-14T15:29:00Z">
        <w:r w:rsidDel="008A61FF">
          <w:rPr>
            <w:rFonts w:ascii="Arial" w:eastAsia="Malgun Gothic" w:hAnsi="Arial" w:cs="Arial" w:hint="eastAsia"/>
            <w:bCs/>
            <w:lang w:eastAsia="ko-KR"/>
          </w:rPr>
          <w:delText>Sol#1 propo</w:delText>
        </w:r>
        <w:r w:rsidDel="008A61FF">
          <w:rPr>
            <w:rFonts w:ascii="Arial" w:eastAsia="Malgun Gothic" w:hAnsi="Arial" w:cs="Arial"/>
            <w:bCs/>
            <w:lang w:eastAsia="ko-KR"/>
          </w:rPr>
          <w:delText xml:space="preserve">ses that the V2X layer </w:delText>
        </w:r>
        <w:r w:rsidRPr="00F548AF" w:rsidDel="008A61FF">
          <w:rPr>
            <w:rFonts w:ascii="Arial" w:hAnsi="Arial" w:cs="Arial"/>
            <w:bCs/>
          </w:rPr>
          <w:delText>decide</w:delText>
        </w:r>
        <w:r w:rsidDel="008A61FF">
          <w:rPr>
            <w:rFonts w:ascii="Arial" w:hAnsi="Arial" w:cs="Arial"/>
            <w:bCs/>
          </w:rPr>
          <w:delText>s</w:delText>
        </w:r>
        <w:r w:rsidR="00E44D5D" w:rsidDel="008A61FF">
          <w:rPr>
            <w:rFonts w:ascii="Arial" w:hAnsi="Arial" w:cs="Arial"/>
            <w:bCs/>
          </w:rPr>
          <w:delText xml:space="preserve"> and directly generates the</w:delText>
        </w:r>
        <w:r w:rsidRPr="00F548AF" w:rsidDel="008A61FF">
          <w:rPr>
            <w:rFonts w:ascii="Arial" w:hAnsi="Arial" w:cs="Arial"/>
            <w:bCs/>
          </w:rPr>
          <w:delText xml:space="preserve"> PC5 DRX schedule</w:delText>
        </w:r>
        <w:r w:rsidR="004F7E66" w:rsidDel="008A61FF">
          <w:rPr>
            <w:rFonts w:ascii="Arial" w:hAnsi="Arial" w:cs="Arial"/>
            <w:bCs/>
          </w:rPr>
          <w:delText>/setting</w:delText>
        </w:r>
        <w:r w:rsidDel="008A61FF">
          <w:rPr>
            <w:rFonts w:ascii="Arial" w:hAnsi="Arial" w:cs="Arial"/>
            <w:bCs/>
          </w:rPr>
          <w:delText xml:space="preserve"> while </w:delText>
        </w:r>
        <w:r w:rsidRPr="004C2AC3" w:rsidDel="008A61FF">
          <w:rPr>
            <w:rFonts w:ascii="Arial" w:hAnsi="Arial" w:cs="Arial"/>
            <w:bCs/>
          </w:rPr>
          <w:delText>Sol#2, Sol#3</w:delText>
        </w:r>
        <w:r w:rsidR="00E44D5D" w:rsidDel="008A61FF">
          <w:rPr>
            <w:rFonts w:ascii="Arial" w:hAnsi="Arial" w:cs="Arial"/>
            <w:bCs/>
          </w:rPr>
          <w:delText>,</w:delText>
        </w:r>
        <w:r w:rsidDel="008A61FF">
          <w:rPr>
            <w:rFonts w:ascii="Arial" w:hAnsi="Arial" w:cs="Arial"/>
            <w:bCs/>
          </w:rPr>
          <w:delText xml:space="preserve"> and</w:delText>
        </w:r>
        <w:r w:rsidRPr="004C2AC3" w:rsidDel="008A61FF">
          <w:rPr>
            <w:rFonts w:ascii="Arial" w:hAnsi="Arial" w:cs="Arial"/>
            <w:bCs/>
          </w:rPr>
          <w:delText xml:space="preserve"> Sol#5</w:delText>
        </w:r>
        <w:r w:rsidRPr="004C2AC3" w:rsidDel="008A61FF">
          <w:rPr>
            <w:rFonts w:ascii="Arial" w:eastAsia="Malgun Gothic" w:hAnsi="Arial" w:cs="Arial" w:hint="eastAsia"/>
            <w:bCs/>
            <w:lang w:eastAsia="ko-KR"/>
          </w:rPr>
          <w:delText xml:space="preserve"> </w:delText>
        </w:r>
        <w:r w:rsidDel="008A61FF">
          <w:rPr>
            <w:rFonts w:ascii="Arial" w:eastAsia="Malgun Gothic" w:hAnsi="Arial" w:cs="Arial" w:hint="eastAsia"/>
            <w:bCs/>
            <w:lang w:eastAsia="ko-KR"/>
          </w:rPr>
          <w:delText>propo</w:delText>
        </w:r>
        <w:r w:rsidDel="008A61FF">
          <w:rPr>
            <w:rFonts w:ascii="Arial" w:eastAsia="Malgun Gothic" w:hAnsi="Arial" w:cs="Arial"/>
            <w:bCs/>
            <w:lang w:eastAsia="ko-KR"/>
          </w:rPr>
          <w:delText xml:space="preserve">se that the AS layer </w:delText>
        </w:r>
        <w:r w:rsidDel="008A61FF">
          <w:rPr>
            <w:rFonts w:ascii="Arial" w:hAnsi="Arial" w:cs="Arial"/>
            <w:bCs/>
          </w:rPr>
          <w:delText>generates</w:delText>
        </w:r>
        <w:r w:rsidRPr="00F548AF" w:rsidDel="008A61FF">
          <w:rPr>
            <w:rFonts w:ascii="Arial" w:hAnsi="Arial" w:cs="Arial"/>
            <w:bCs/>
          </w:rPr>
          <w:delText xml:space="preserve"> </w:delText>
        </w:r>
        <w:r w:rsidR="00E44D5D" w:rsidDel="008A61FF">
          <w:rPr>
            <w:rFonts w:ascii="Arial" w:hAnsi="Arial" w:cs="Arial"/>
            <w:bCs/>
          </w:rPr>
          <w:delText xml:space="preserve">the </w:delText>
        </w:r>
        <w:r w:rsidRPr="00F548AF" w:rsidDel="008A61FF">
          <w:rPr>
            <w:rFonts w:ascii="Arial" w:hAnsi="Arial" w:cs="Arial"/>
            <w:bCs/>
          </w:rPr>
          <w:delText>PC5 DRX schedule</w:delText>
        </w:r>
        <w:r w:rsidR="004F7E66" w:rsidDel="008A61FF">
          <w:rPr>
            <w:rFonts w:ascii="Arial" w:hAnsi="Arial" w:cs="Arial"/>
            <w:bCs/>
          </w:rPr>
          <w:delText>/setting</w:delText>
        </w:r>
        <w:r w:rsidR="00F47AB3" w:rsidDel="008A61FF">
          <w:rPr>
            <w:rFonts w:ascii="Arial" w:hAnsi="Arial" w:cs="Arial"/>
            <w:bCs/>
          </w:rPr>
          <w:delText xml:space="preserve"> based on </w:delText>
        </w:r>
        <w:r w:rsidR="00E44D5D" w:rsidDel="008A61FF">
          <w:rPr>
            <w:rFonts w:ascii="Arial" w:hAnsi="Arial" w:cs="Arial"/>
            <w:bCs/>
          </w:rPr>
          <w:delText>its own decisions</w:delText>
        </w:r>
        <w:r w:rsidR="00F47AB3" w:rsidDel="008A61FF">
          <w:rPr>
            <w:rFonts w:ascii="Arial" w:hAnsi="Arial" w:cs="Arial"/>
            <w:bCs/>
          </w:rPr>
          <w:delText>,</w:delText>
        </w:r>
        <w:r w:rsidR="00E44D5D" w:rsidDel="008A61FF">
          <w:rPr>
            <w:rFonts w:ascii="Arial" w:hAnsi="Arial" w:cs="Arial"/>
            <w:bCs/>
          </w:rPr>
          <w:delText xml:space="preserve"> V2X layer </w:delText>
        </w:r>
        <w:r w:rsidR="00F47AB3" w:rsidDel="008A61FF">
          <w:rPr>
            <w:rFonts w:ascii="Arial" w:hAnsi="Arial" w:cs="Arial"/>
            <w:bCs/>
          </w:rPr>
          <w:delText>decisions, or a combination of them (</w:delText>
        </w:r>
        <w:r w:rsidR="00E44D5D" w:rsidDel="008A61FF">
          <w:rPr>
            <w:rFonts w:ascii="Arial" w:hAnsi="Arial" w:cs="Arial"/>
            <w:bCs/>
          </w:rPr>
          <w:delText>depending on the solution and its options</w:delText>
        </w:r>
        <w:r w:rsidR="00F47AB3" w:rsidDel="008A61FF">
          <w:rPr>
            <w:rFonts w:ascii="Arial" w:hAnsi="Arial" w:cs="Arial"/>
            <w:bCs/>
          </w:rPr>
          <w:delText>)</w:delText>
        </w:r>
        <w:r w:rsidDel="008A61FF">
          <w:rPr>
            <w:rFonts w:ascii="Arial" w:hAnsi="Arial" w:cs="Arial"/>
            <w:bCs/>
          </w:rPr>
          <w:delText>.</w:delText>
        </w:r>
      </w:del>
      <w:ins w:id="38" w:author="Lenovo r01" w:date="2020-10-13T12:50:00Z">
        <w:del w:id="39" w:author="Huawei_R2" w:date="2020-10-14T15:29:00Z">
          <w:r w:rsidR="001971AB" w:rsidDel="008A61FF">
            <w:rPr>
              <w:rFonts w:ascii="Arial" w:hAnsi="Arial" w:cs="Arial"/>
              <w:bCs/>
            </w:rPr>
            <w:delText xml:space="preserve"> </w:delText>
          </w:r>
        </w:del>
      </w:ins>
    </w:p>
    <w:p w14:paraId="27F709C6" w14:textId="63A8040A" w:rsidR="00771D3F" w:rsidRDefault="00771D3F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6C48125B" w14:textId="026942AF" w:rsidR="003D3D75" w:rsidDel="005F5DDA" w:rsidRDefault="003D3D75">
      <w:pPr>
        <w:pStyle w:val="ListParagraph"/>
        <w:spacing w:after="120"/>
        <w:ind w:left="0"/>
        <w:rPr>
          <w:ins w:id="40" w:author="Lenovo r01" w:date="2020-10-13T12:30:00Z"/>
          <w:del w:id="41" w:author="Huawei_R2" w:date="2020-10-14T14:39:00Z"/>
          <w:rFonts w:ascii="Arial" w:hAnsi="Arial" w:cs="Arial"/>
          <w:b/>
          <w:bCs/>
        </w:rPr>
      </w:pPr>
      <w:ins w:id="42" w:author="Lenovo r01" w:date="2020-10-13T12:29:00Z">
        <w:del w:id="43" w:author="Huawei_R2" w:date="2020-10-14T14:39:00Z">
          <w:r w:rsidDel="005F5DDA">
            <w:rPr>
              <w:rFonts w:ascii="Arial" w:hAnsi="Arial" w:cs="Arial"/>
              <w:b/>
              <w:bCs/>
            </w:rPr>
            <w:delText>Q2) Applying the PC5 DRX schedu</w:delText>
          </w:r>
        </w:del>
      </w:ins>
      <w:ins w:id="44" w:author="Lenovo r01" w:date="2020-10-13T12:30:00Z">
        <w:del w:id="45" w:author="Huawei_R2" w:date="2020-10-14T14:39:00Z">
          <w:r w:rsidDel="005F5DDA">
            <w:rPr>
              <w:rFonts w:ascii="Arial" w:hAnsi="Arial" w:cs="Arial"/>
              <w:b/>
              <w:bCs/>
            </w:rPr>
            <w:delText>le at the AS layer</w:delText>
          </w:r>
        </w:del>
      </w:ins>
    </w:p>
    <w:p w14:paraId="653E5C98" w14:textId="0FA8B042" w:rsidR="001971AB" w:rsidDel="005F5DDA" w:rsidRDefault="003D3D75" w:rsidP="001971AB">
      <w:pPr>
        <w:pStyle w:val="ListParagraph"/>
        <w:spacing w:after="120"/>
        <w:ind w:left="0"/>
        <w:rPr>
          <w:ins w:id="46" w:author="Lenovo r01" w:date="2020-10-13T12:56:00Z"/>
          <w:del w:id="47" w:author="Huawei_R2" w:date="2020-10-14T14:39:00Z"/>
          <w:rFonts w:ascii="Arial" w:hAnsi="Arial" w:cs="Arial"/>
        </w:rPr>
      </w:pPr>
      <w:ins w:id="48" w:author="Lenovo r01" w:date="2020-10-13T12:30:00Z">
        <w:del w:id="49" w:author="Huawei_R2" w:date="2020-10-14T14:39:00Z">
          <w:r w:rsidDel="005F5DDA">
            <w:rPr>
              <w:rFonts w:ascii="Arial" w:hAnsi="Arial" w:cs="Arial"/>
            </w:rPr>
            <w:delText>Fee</w:delText>
          </w:r>
        </w:del>
      </w:ins>
      <w:ins w:id="50" w:author="Lenovo r01" w:date="2020-10-13T12:31:00Z">
        <w:del w:id="51" w:author="Huawei_R2" w:date="2020-10-14T14:39:00Z">
          <w:r w:rsidDel="005F5DDA">
            <w:rPr>
              <w:rFonts w:ascii="Arial" w:hAnsi="Arial" w:cs="Arial"/>
            </w:rPr>
            <w:delText>d</w:delText>
          </w:r>
        </w:del>
      </w:ins>
      <w:ins w:id="52" w:author="Lenovo r01" w:date="2020-10-13T12:30:00Z">
        <w:del w:id="53" w:author="Huawei_R2" w:date="2020-10-14T14:39:00Z">
          <w:r w:rsidDel="005F5DDA">
            <w:rPr>
              <w:rFonts w:ascii="Arial" w:hAnsi="Arial" w:cs="Arial"/>
            </w:rPr>
            <w:delText xml:space="preserve">back is </w:delText>
          </w:r>
        </w:del>
      </w:ins>
      <w:ins w:id="54" w:author="Lenovo r01" w:date="2020-10-13T12:31:00Z">
        <w:del w:id="55" w:author="Huawei_R2" w:date="2020-10-14T14:39:00Z">
          <w:r w:rsidDel="005F5DDA">
            <w:rPr>
              <w:rFonts w:ascii="Arial" w:hAnsi="Arial" w:cs="Arial"/>
            </w:rPr>
            <w:delText xml:space="preserve">kindly request from RAN2 </w:delText>
          </w:r>
        </w:del>
      </w:ins>
      <w:ins w:id="56" w:author="Lenovo r01" w:date="2020-10-13T12:30:00Z">
        <w:del w:id="57" w:author="Huawei_R2" w:date="2020-10-14T14:39:00Z">
          <w:r w:rsidDel="005F5DDA">
            <w:rPr>
              <w:rFonts w:ascii="Arial" w:hAnsi="Arial" w:cs="Arial"/>
            </w:rPr>
            <w:delText>on how the AS layer applies the PC5 DRX sch</w:delText>
          </w:r>
        </w:del>
      </w:ins>
      <w:ins w:id="58" w:author="Lenovo r01" w:date="2020-10-13T12:31:00Z">
        <w:del w:id="59" w:author="Huawei_R2" w:date="2020-10-14T14:39:00Z">
          <w:r w:rsidDel="005F5DDA">
            <w:rPr>
              <w:rFonts w:ascii="Arial" w:hAnsi="Arial" w:cs="Arial"/>
            </w:rPr>
            <w:delText>edule (</w:delText>
          </w:r>
        </w:del>
      </w:ins>
      <w:ins w:id="60" w:author="Lenovo r01" w:date="2020-10-13T12:32:00Z">
        <w:del w:id="61" w:author="Huawei_R2" w:date="2020-10-14T14:39:00Z">
          <w:r w:rsidDel="005F5DDA">
            <w:rPr>
              <w:rFonts w:ascii="Arial" w:hAnsi="Arial" w:cs="Arial"/>
            </w:rPr>
            <w:delText>decided either by the V2X layer or AS layer as per Q1). Some solutions</w:delText>
          </w:r>
        </w:del>
      </w:ins>
      <w:ins w:id="62" w:author="Lenovo r01" w:date="2020-10-13T12:33:00Z">
        <w:del w:id="63" w:author="Huawei_R2" w:date="2020-10-14T14:39:00Z">
          <w:r w:rsidDel="005F5DDA">
            <w:rPr>
              <w:rFonts w:ascii="Arial" w:hAnsi="Arial" w:cs="Arial"/>
            </w:rPr>
            <w:delText xml:space="preserve"> specify that the AS layer configures an "Active Time" and an "Inactive Time" </w:delText>
          </w:r>
        </w:del>
      </w:ins>
      <w:ins w:id="64" w:author="Lenovo r01" w:date="2020-10-13T12:34:00Z">
        <w:del w:id="65" w:author="Huawei_R2" w:date="2020-10-14T14:39:00Z">
          <w:r w:rsidDel="005F5DDA">
            <w:rPr>
              <w:rFonts w:ascii="Arial" w:hAnsi="Arial" w:cs="Arial"/>
            </w:rPr>
            <w:delText xml:space="preserve">for both listening and transmitting </w:delText>
          </w:r>
        </w:del>
      </w:ins>
      <w:ins w:id="66" w:author="Lenovo r01" w:date="2020-10-13T12:39:00Z">
        <w:del w:id="67" w:author="Huawei_R2" w:date="2020-10-14T14:39:00Z">
          <w:r w:rsidR="00B112C2" w:rsidDel="005F5DDA">
            <w:rPr>
              <w:rFonts w:ascii="Arial" w:hAnsi="Arial" w:cs="Arial"/>
            </w:rPr>
            <w:delText>V2X message</w:delText>
          </w:r>
        </w:del>
      </w:ins>
      <w:ins w:id="68" w:author="Lenovo r01" w:date="2020-10-13T12:40:00Z">
        <w:del w:id="69" w:author="Huawei_R2" w:date="2020-10-14T14:39:00Z">
          <w:r w:rsidR="00B112C2" w:rsidDel="005F5DDA">
            <w:rPr>
              <w:rFonts w:ascii="Arial" w:hAnsi="Arial" w:cs="Arial"/>
            </w:rPr>
            <w:delText>s</w:delText>
          </w:r>
        </w:del>
      </w:ins>
      <w:ins w:id="70" w:author="Lenovo r01" w:date="2020-10-13T12:39:00Z">
        <w:del w:id="71" w:author="Huawei_R2" w:date="2020-10-14T14:39:00Z">
          <w:r w:rsidR="00B112C2" w:rsidDel="005F5DDA">
            <w:rPr>
              <w:rFonts w:ascii="Arial" w:hAnsi="Arial" w:cs="Arial"/>
            </w:rPr>
            <w:delText>. In addition, some solution</w:delText>
          </w:r>
        </w:del>
      </w:ins>
      <w:ins w:id="72" w:author="Lenovo r01" w:date="2020-10-13T12:40:00Z">
        <w:del w:id="73" w:author="Huawei_R2" w:date="2020-10-14T14:39:00Z">
          <w:r w:rsidR="00B112C2" w:rsidDel="005F5DDA">
            <w:rPr>
              <w:rFonts w:ascii="Arial" w:hAnsi="Arial" w:cs="Arial"/>
            </w:rPr>
            <w:delText>s</w:delText>
          </w:r>
        </w:del>
      </w:ins>
      <w:ins w:id="74" w:author="Lenovo r01" w:date="2020-10-13T12:39:00Z">
        <w:del w:id="75" w:author="Huawei_R2" w:date="2020-10-14T14:39:00Z">
          <w:r w:rsidR="00B112C2" w:rsidDel="005F5DDA">
            <w:rPr>
              <w:rFonts w:ascii="Arial" w:hAnsi="Arial" w:cs="Arial"/>
            </w:rPr>
            <w:delText xml:space="preserve"> specify that the AS layer determines an </w:delText>
          </w:r>
        </w:del>
      </w:ins>
      <w:ins w:id="76" w:author="Lenovo r01" w:date="2020-10-13T13:02:00Z">
        <w:del w:id="77" w:author="Huawei_R2" w:date="2020-10-14T14:39:00Z">
          <w:r w:rsidR="00DA4C10" w:rsidDel="005F5DDA">
            <w:rPr>
              <w:rFonts w:ascii="Arial" w:hAnsi="Arial" w:cs="Arial"/>
            </w:rPr>
            <w:delText>"</w:delText>
          </w:r>
        </w:del>
      </w:ins>
      <w:ins w:id="78" w:author="Lenovo r01" w:date="2020-10-13T12:39:00Z">
        <w:del w:id="79" w:author="Huawei_R2" w:date="2020-10-14T14:39:00Z">
          <w:r w:rsidR="00B112C2" w:rsidDel="005F5DDA">
            <w:rPr>
              <w:rFonts w:ascii="Arial" w:hAnsi="Arial" w:cs="Arial"/>
            </w:rPr>
            <w:delText>offset</w:delText>
          </w:r>
        </w:del>
      </w:ins>
      <w:ins w:id="80" w:author="Lenovo r01" w:date="2020-10-13T13:02:00Z">
        <w:del w:id="81" w:author="Huawei_R2" w:date="2020-10-14T14:39:00Z">
          <w:r w:rsidR="00DA4C10" w:rsidDel="005F5DDA">
            <w:rPr>
              <w:rFonts w:ascii="Arial" w:hAnsi="Arial" w:cs="Arial"/>
            </w:rPr>
            <w:delText>"</w:delText>
          </w:r>
        </w:del>
      </w:ins>
      <w:ins w:id="82" w:author="Lenovo r01" w:date="2020-10-13T12:39:00Z">
        <w:del w:id="83" w:author="Huawei_R2" w:date="2020-10-14T14:39:00Z">
          <w:r w:rsidR="00B112C2" w:rsidDel="005F5DDA">
            <w:rPr>
              <w:rFonts w:ascii="Arial" w:hAnsi="Arial" w:cs="Arial"/>
            </w:rPr>
            <w:delText xml:space="preserve"> extending the </w:delText>
          </w:r>
        </w:del>
      </w:ins>
      <w:ins w:id="84" w:author="Lenovo r01" w:date="2020-10-13T12:40:00Z">
        <w:del w:id="85" w:author="Huawei_R2" w:date="2020-10-14T14:39:00Z">
          <w:r w:rsidR="00B112C2" w:rsidDel="005F5DDA">
            <w:rPr>
              <w:rFonts w:ascii="Arial" w:hAnsi="Arial" w:cs="Arial"/>
            </w:rPr>
            <w:delText>"</w:delText>
          </w:r>
        </w:del>
      </w:ins>
      <w:ins w:id="86" w:author="Lenovo r01" w:date="2020-10-13T12:39:00Z">
        <w:del w:id="87" w:author="Huawei_R2" w:date="2020-10-14T14:39:00Z">
          <w:r w:rsidR="00B112C2" w:rsidDel="005F5DDA">
            <w:rPr>
              <w:rFonts w:ascii="Arial" w:hAnsi="Arial" w:cs="Arial"/>
            </w:rPr>
            <w:delText>Active tim</w:delText>
          </w:r>
        </w:del>
      </w:ins>
      <w:ins w:id="88" w:author="Lenovo r01" w:date="2020-10-13T12:40:00Z">
        <w:del w:id="89" w:author="Huawei_R2" w:date="2020-10-14T14:39:00Z">
          <w:r w:rsidR="00B112C2" w:rsidDel="005F5DDA">
            <w:rPr>
              <w:rFonts w:ascii="Arial" w:hAnsi="Arial" w:cs="Arial"/>
            </w:rPr>
            <w:delText xml:space="preserve">e" to satisfy the QoS requirements of </w:delText>
          </w:r>
        </w:del>
      </w:ins>
      <w:ins w:id="90" w:author="Lenovo r01" w:date="2020-10-13T12:41:00Z">
        <w:del w:id="91" w:author="Huawei_R2" w:date="2020-10-14T14:39:00Z">
          <w:r w:rsidR="00B112C2" w:rsidDel="005F5DDA">
            <w:rPr>
              <w:rFonts w:ascii="Arial" w:hAnsi="Arial" w:cs="Arial"/>
            </w:rPr>
            <w:delText xml:space="preserve">V2X applications. </w:delText>
          </w:r>
        </w:del>
      </w:ins>
      <w:ins w:id="92" w:author="Lenovo r01" w:date="2020-10-13T12:57:00Z">
        <w:del w:id="93" w:author="Huawei_R2" w:date="2020-10-14T14:39:00Z">
          <w:r w:rsidR="001971AB" w:rsidDel="005F5DDA">
            <w:rPr>
              <w:rFonts w:ascii="Arial" w:hAnsi="Arial" w:cs="Arial"/>
              <w:bCs/>
            </w:rPr>
            <w:delText>In addition, there are different options on how the PC5 DRX schedule/setting is provided to the AS layer (per RAT type, per V2X service type, per PQI or the AMF provides a default PC5 DRX schedule via NAS signalling). In such case</w:delText>
          </w:r>
        </w:del>
      </w:ins>
      <w:ins w:id="94" w:author="Lenovo r01" w:date="2020-10-13T12:59:00Z">
        <w:del w:id="95" w:author="Huawei_R2" w:date="2020-10-14T14:39:00Z">
          <w:r w:rsidR="001971AB" w:rsidDel="005F5DDA">
            <w:rPr>
              <w:rFonts w:ascii="Arial" w:hAnsi="Arial" w:cs="Arial"/>
              <w:bCs/>
            </w:rPr>
            <w:delText>s,</w:delText>
          </w:r>
        </w:del>
      </w:ins>
      <w:ins w:id="96" w:author="Lenovo r01" w:date="2020-10-13T12:57:00Z">
        <w:del w:id="97" w:author="Huawei_R2" w:date="2020-10-14T14:39:00Z">
          <w:r w:rsidR="001971AB" w:rsidDel="005F5DDA">
            <w:rPr>
              <w:rFonts w:ascii="Arial" w:hAnsi="Arial" w:cs="Arial"/>
              <w:bCs/>
            </w:rPr>
            <w:delText xml:space="preserve"> some solutions specify that </w:delText>
          </w:r>
        </w:del>
      </w:ins>
      <w:ins w:id="98" w:author="Lenovo r01" w:date="2020-10-13T12:56:00Z">
        <w:del w:id="99" w:author="Huawei_R2" w:date="2020-10-14T14:39:00Z">
          <w:r w:rsidR="001971AB" w:rsidDel="005F5DDA">
            <w:rPr>
              <w:rFonts w:ascii="Arial" w:hAnsi="Arial" w:cs="Arial"/>
            </w:rPr>
            <w:delText xml:space="preserve">the AS layer may combine the </w:delText>
          </w:r>
        </w:del>
      </w:ins>
      <w:ins w:id="100" w:author="Lenovo r01" w:date="2020-10-13T12:58:00Z">
        <w:del w:id="101" w:author="Huawei_R2" w:date="2020-10-14T14:39:00Z">
          <w:r w:rsidR="001971AB" w:rsidDel="005F5DDA">
            <w:rPr>
              <w:rFonts w:ascii="Arial" w:hAnsi="Arial" w:cs="Arial"/>
            </w:rPr>
            <w:delText xml:space="preserve">PC5 </w:delText>
          </w:r>
        </w:del>
      </w:ins>
      <w:ins w:id="102" w:author="Lenovo r01" w:date="2020-10-13T12:56:00Z">
        <w:del w:id="103" w:author="Huawei_R2" w:date="2020-10-14T14:39:00Z">
          <w:r w:rsidR="001971AB" w:rsidDel="005F5DDA">
            <w:rPr>
              <w:rFonts w:ascii="Arial" w:hAnsi="Arial" w:cs="Arial"/>
            </w:rPr>
            <w:delText xml:space="preserve">DRX schedule from multiple </w:delText>
          </w:r>
        </w:del>
      </w:ins>
      <w:ins w:id="104" w:author="Lenovo r01" w:date="2020-10-13T12:58:00Z">
        <w:del w:id="105" w:author="Huawei_R2" w:date="2020-10-14T14:39:00Z">
          <w:r w:rsidR="001971AB" w:rsidDel="005F5DDA">
            <w:rPr>
              <w:rFonts w:ascii="Arial" w:hAnsi="Arial" w:cs="Arial"/>
            </w:rPr>
            <w:delText>V2X services.</w:delText>
          </w:r>
        </w:del>
      </w:ins>
    </w:p>
    <w:p w14:paraId="6DE55D51" w14:textId="557E8B0D" w:rsidR="001971AB" w:rsidDel="005F5DDA" w:rsidRDefault="001971AB">
      <w:pPr>
        <w:pStyle w:val="ListParagraph"/>
        <w:spacing w:after="120"/>
        <w:ind w:left="0"/>
        <w:rPr>
          <w:ins w:id="106" w:author="Lenovo r01" w:date="2020-10-13T12:56:00Z"/>
          <w:del w:id="107" w:author="Huawei_R2" w:date="2020-10-14T14:39:00Z"/>
          <w:rFonts w:ascii="Arial" w:hAnsi="Arial" w:cs="Arial"/>
        </w:rPr>
      </w:pPr>
    </w:p>
    <w:p w14:paraId="28260454" w14:textId="645FDE00" w:rsidR="003D3D75" w:rsidDel="005F5DDA" w:rsidRDefault="001971AB">
      <w:pPr>
        <w:pStyle w:val="ListParagraph"/>
        <w:spacing w:after="120"/>
        <w:ind w:left="0"/>
        <w:rPr>
          <w:ins w:id="108" w:author="Lenovo r01" w:date="2020-10-13T12:49:00Z"/>
          <w:del w:id="109" w:author="Huawei_R2" w:date="2020-10-14T14:39:00Z"/>
          <w:rFonts w:ascii="Arial" w:hAnsi="Arial" w:cs="Arial"/>
        </w:rPr>
      </w:pPr>
      <w:ins w:id="110" w:author="Lenovo r01" w:date="2020-10-13T12:49:00Z">
        <w:del w:id="111" w:author="Huawei_R2" w:date="2020-10-14T14:39:00Z">
          <w:r w:rsidDel="005F5DDA">
            <w:rPr>
              <w:rFonts w:ascii="Arial" w:hAnsi="Arial" w:cs="Arial"/>
            </w:rPr>
            <w:delText>The following questions are kindly requested to be clarified</w:delText>
          </w:r>
        </w:del>
      </w:ins>
    </w:p>
    <w:p w14:paraId="435A5581" w14:textId="2D734A11" w:rsidR="001971AB" w:rsidDel="005F5DDA" w:rsidRDefault="001971AB" w:rsidP="001971AB">
      <w:pPr>
        <w:pStyle w:val="ListParagraph"/>
        <w:numPr>
          <w:ilvl w:val="0"/>
          <w:numId w:val="11"/>
        </w:numPr>
        <w:spacing w:after="120"/>
        <w:rPr>
          <w:ins w:id="112" w:author="Lenovo r01" w:date="2020-10-13T13:00:00Z"/>
          <w:del w:id="113" w:author="Huawei_R2" w:date="2020-10-14T14:39:00Z"/>
          <w:rFonts w:ascii="Arial" w:hAnsi="Arial" w:cs="Arial"/>
        </w:rPr>
      </w:pPr>
      <w:ins w:id="114" w:author="Lenovo r01" w:date="2020-10-13T12:53:00Z">
        <w:del w:id="115" w:author="Huawei_R2" w:date="2020-10-14T14:39:00Z">
          <w:r w:rsidDel="005F5DDA">
            <w:rPr>
              <w:rFonts w:ascii="Arial" w:hAnsi="Arial" w:cs="Arial"/>
            </w:rPr>
            <w:delText>H</w:delText>
          </w:r>
        </w:del>
      </w:ins>
      <w:ins w:id="116" w:author="Lenovo r01" w:date="2020-10-13T12:50:00Z">
        <w:del w:id="117" w:author="Huawei_R2" w:date="2020-10-14T14:39:00Z">
          <w:r w:rsidDel="005F5DDA">
            <w:rPr>
              <w:rFonts w:ascii="Arial" w:hAnsi="Arial" w:cs="Arial"/>
            </w:rPr>
            <w:delText xml:space="preserve">ow the </w:delText>
          </w:r>
        </w:del>
      </w:ins>
      <w:ins w:id="118" w:author="Lenovo r01" w:date="2020-10-13T12:54:00Z">
        <w:del w:id="119" w:author="Huawei_R2" w:date="2020-10-14T14:39:00Z">
          <w:r w:rsidDel="005F5DDA">
            <w:rPr>
              <w:rFonts w:ascii="Arial" w:hAnsi="Arial" w:cs="Arial"/>
            </w:rPr>
            <w:delText>PC5 DRX schedule/setting</w:delText>
          </w:r>
        </w:del>
      </w:ins>
      <w:ins w:id="120" w:author="Lenovo r01" w:date="2020-10-13T12:59:00Z">
        <w:del w:id="121" w:author="Huawei_R2" w:date="2020-10-14T14:39:00Z">
          <w:r w:rsidR="00DA4C10" w:rsidDel="005F5DDA">
            <w:rPr>
              <w:rFonts w:ascii="Arial" w:hAnsi="Arial" w:cs="Arial"/>
            </w:rPr>
            <w:delText xml:space="preserve"> is applied at the AS layer</w:delText>
          </w:r>
        </w:del>
      </w:ins>
      <w:ins w:id="122" w:author="Lenovo r01" w:date="2020-10-13T13:01:00Z">
        <w:del w:id="123" w:author="Huawei_R2" w:date="2020-10-14T14:39:00Z">
          <w:r w:rsidR="00DA4C10" w:rsidDel="005F5DDA">
            <w:rPr>
              <w:rFonts w:ascii="Arial" w:hAnsi="Arial" w:cs="Arial"/>
            </w:rPr>
            <w:delText xml:space="preserve"> (Active Time, Inactive time, Offset configuration)</w:delText>
          </w:r>
        </w:del>
      </w:ins>
    </w:p>
    <w:p w14:paraId="7E1E8634" w14:textId="784550E1" w:rsidR="00DA4C10" w:rsidDel="005F5DDA" w:rsidRDefault="00DA4C10" w:rsidP="00DA4C10">
      <w:pPr>
        <w:pStyle w:val="ListParagraph"/>
        <w:numPr>
          <w:ilvl w:val="0"/>
          <w:numId w:val="11"/>
        </w:numPr>
        <w:spacing w:after="120"/>
        <w:rPr>
          <w:ins w:id="124" w:author="Lenovo r01" w:date="2020-10-13T13:12:00Z"/>
          <w:del w:id="125" w:author="Huawei_R2" w:date="2020-10-14T14:39:00Z"/>
          <w:rFonts w:ascii="Arial" w:hAnsi="Arial" w:cs="Arial"/>
        </w:rPr>
      </w:pPr>
      <w:ins w:id="126" w:author="Lenovo r01" w:date="2020-10-13T13:00:00Z">
        <w:del w:id="127" w:author="Huawei_R2" w:date="2020-10-14T14:39:00Z">
          <w:r w:rsidDel="005F5DDA">
            <w:rPr>
              <w:rFonts w:ascii="Arial" w:hAnsi="Arial" w:cs="Arial"/>
            </w:rPr>
            <w:lastRenderedPageBreak/>
            <w:delText>In case there are multiple PC5 DRX schedules (e.g. on per V2X service type or on per PQ</w:delText>
          </w:r>
        </w:del>
      </w:ins>
      <w:ins w:id="128" w:author="Lenovo r01" w:date="2020-10-13T13:01:00Z">
        <w:del w:id="129" w:author="Huawei_R2" w:date="2020-10-14T14:39:00Z">
          <w:r w:rsidDel="005F5DDA">
            <w:rPr>
              <w:rFonts w:ascii="Arial" w:hAnsi="Arial" w:cs="Arial"/>
            </w:rPr>
            <w:delText xml:space="preserve">I basis) does the AS layer apply one PC5 DRX </w:delText>
          </w:r>
        </w:del>
      </w:ins>
      <w:ins w:id="130" w:author="Lenovo r01" w:date="2020-10-13T13:13:00Z">
        <w:del w:id="131" w:author="Huawei_R2" w:date="2020-10-14T14:39:00Z">
          <w:r w:rsidR="00F512AE" w:rsidDel="005F5DDA">
            <w:rPr>
              <w:rFonts w:ascii="Arial" w:hAnsi="Arial" w:cs="Arial"/>
            </w:rPr>
            <w:delText>schedule</w:delText>
          </w:r>
        </w:del>
      </w:ins>
      <w:ins w:id="132" w:author="Lenovo r01" w:date="2020-10-13T13:01:00Z">
        <w:del w:id="133" w:author="Huawei_R2" w:date="2020-10-14T14:39:00Z">
          <w:r w:rsidDel="005F5DDA">
            <w:rPr>
              <w:rFonts w:ascii="Arial" w:hAnsi="Arial" w:cs="Arial"/>
            </w:rPr>
            <w:delText xml:space="preserve"> or a combination of.</w:delText>
          </w:r>
        </w:del>
      </w:ins>
    </w:p>
    <w:p w14:paraId="296A4F1F" w14:textId="6D8AA3ED" w:rsidR="003D3D75" w:rsidDel="00691715" w:rsidRDefault="003D3D75">
      <w:pPr>
        <w:pStyle w:val="ListParagraph"/>
        <w:spacing w:after="120"/>
        <w:ind w:left="0"/>
        <w:rPr>
          <w:ins w:id="134" w:author="Lenovo r01" w:date="2020-10-13T12:29:00Z"/>
          <w:del w:id="135" w:author="Huawei_R2" w:date="2020-10-14T15:57:00Z"/>
          <w:rFonts w:ascii="Arial" w:hAnsi="Arial" w:cs="Arial"/>
          <w:b/>
          <w:bCs/>
        </w:rPr>
      </w:pPr>
    </w:p>
    <w:p w14:paraId="4B3EB94F" w14:textId="35042C4A" w:rsidR="00771D3F" w:rsidRPr="004C2AC3" w:rsidRDefault="000720AF">
      <w:pPr>
        <w:pStyle w:val="ListParagraph"/>
        <w:spacing w:after="120"/>
        <w:ind w:left="0"/>
        <w:rPr>
          <w:rFonts w:ascii="Arial" w:eastAsia="Malgun Gothic" w:hAnsi="Arial" w:cs="Arial"/>
          <w:bCs/>
          <w:lang w:eastAsia="ko-KR"/>
        </w:rPr>
      </w:pPr>
      <w:r w:rsidRPr="00E8659B">
        <w:rPr>
          <w:rFonts w:ascii="Arial" w:hAnsi="Arial" w:cs="Arial"/>
          <w:b/>
          <w:bCs/>
        </w:rPr>
        <w:t>Q</w:t>
      </w:r>
      <w:del w:id="136" w:author="Lenovo r01" w:date="2020-10-13T12:30:00Z">
        <w:r w:rsidR="00771D3F" w:rsidRPr="00E8659B" w:rsidDel="003D3D75">
          <w:rPr>
            <w:rFonts w:ascii="Arial" w:hAnsi="Arial" w:cs="Arial"/>
            <w:b/>
            <w:bCs/>
          </w:rPr>
          <w:delText>2</w:delText>
        </w:r>
      </w:del>
      <w:ins w:id="137" w:author="Lenovo r01" w:date="2020-10-13T12:30:00Z">
        <w:del w:id="138" w:author="Huawei_R2" w:date="2020-10-14T15:17:00Z">
          <w:r w:rsidR="003D3D75" w:rsidDel="00252A93">
            <w:rPr>
              <w:rFonts w:ascii="Arial" w:hAnsi="Arial" w:cs="Arial"/>
              <w:b/>
              <w:bCs/>
            </w:rPr>
            <w:delText>3</w:delText>
          </w:r>
        </w:del>
      </w:ins>
      <w:ins w:id="139" w:author="Huawei_R2" w:date="2020-10-14T15:17:00Z">
        <w:r w:rsidR="00252A93">
          <w:rPr>
            <w:rFonts w:ascii="Arial" w:hAnsi="Arial" w:cs="Arial"/>
            <w:b/>
            <w:bCs/>
          </w:rPr>
          <w:t>1</w:t>
        </w:r>
      </w:ins>
      <w:r w:rsidR="00771D3F" w:rsidRPr="00E8659B">
        <w:rPr>
          <w:rFonts w:ascii="Arial" w:hAnsi="Arial" w:cs="Arial"/>
          <w:b/>
          <w:bCs/>
        </w:rPr>
        <w:t>)</w:t>
      </w:r>
      <w:r w:rsidR="00771D3F">
        <w:rPr>
          <w:rFonts w:ascii="Arial" w:hAnsi="Arial" w:cs="Arial"/>
          <w:bCs/>
        </w:rPr>
        <w:t xml:space="preserve"> </w:t>
      </w:r>
      <w:r w:rsidR="009349CB">
        <w:rPr>
          <w:rFonts w:ascii="Arial" w:hAnsi="Arial" w:cs="Arial"/>
          <w:bCs/>
        </w:rPr>
        <w:t xml:space="preserve">For </w:t>
      </w:r>
      <w:ins w:id="140" w:author="Huawei_R2" w:date="2020-10-14T15:56:00Z">
        <w:r w:rsidR="00691715">
          <w:rPr>
            <w:rFonts w:ascii="Arial" w:hAnsi="Arial" w:cs="Arial"/>
            <w:bCs/>
          </w:rPr>
          <w:t>any</w:t>
        </w:r>
      </w:ins>
      <w:ins w:id="141" w:author="Papageorgiou, Apostolos (Nokia - DE/Munich)" w:date="2020-10-15T11:44:00Z">
        <w:r w:rsidR="0044788C">
          <w:rPr>
            <w:rFonts w:ascii="Arial" w:hAnsi="Arial" w:cs="Arial"/>
            <w:bCs/>
          </w:rPr>
          <w:t xml:space="preserve"> x-</w:t>
        </w:r>
      </w:ins>
      <w:ins w:id="142" w:author="Huawei_R2" w:date="2020-10-14T15:56:00Z">
        <w:r w:rsidR="00691715">
          <w:rPr>
            <w:rFonts w:ascii="Arial" w:hAnsi="Arial" w:cs="Arial"/>
            <w:bCs/>
          </w:rPr>
          <w:t xml:space="preserve">cast type, </w:t>
        </w:r>
      </w:ins>
      <w:del w:id="143" w:author="Huawei_R2" w:date="2020-10-14T15:56:00Z">
        <w:r w:rsidR="009349CB" w:rsidDel="00691715">
          <w:rPr>
            <w:rFonts w:ascii="Arial" w:hAnsi="Arial" w:cs="Arial"/>
            <w:bCs/>
          </w:rPr>
          <w:delText xml:space="preserve">unicast link, </w:delText>
        </w:r>
      </w:del>
      <w:r w:rsidR="009349CB">
        <w:rPr>
          <w:rFonts w:ascii="Arial" w:hAnsi="Arial" w:cs="Arial"/>
          <w:bCs/>
        </w:rPr>
        <w:t>w</w:t>
      </w:r>
      <w:r w:rsidR="006707BC">
        <w:rPr>
          <w:rFonts w:ascii="Arial" w:hAnsi="Arial" w:cs="Arial"/>
          <w:bCs/>
        </w:rPr>
        <w:t xml:space="preserve">hether </w:t>
      </w:r>
      <w:ins w:id="144" w:author="Huawei_R2" w:date="2020-10-14T14:52:00Z">
        <w:r w:rsidR="00677722">
          <w:rPr>
            <w:rFonts w:ascii="Arial" w:hAnsi="Arial" w:cs="Arial"/>
            <w:bCs/>
          </w:rPr>
          <w:t xml:space="preserve">the existing PC5 QoS parameters </w:t>
        </w:r>
      </w:ins>
      <w:ins w:id="145" w:author="Papageorgiou, Apostolos (Nokia - DE/Munich)" w:date="2020-10-15T11:44:00Z">
        <w:r w:rsidR="0044788C">
          <w:rPr>
            <w:rFonts w:ascii="Arial" w:hAnsi="Arial" w:cs="Arial"/>
            <w:bCs/>
          </w:rPr>
          <w:t>are</w:t>
        </w:r>
      </w:ins>
      <w:ins w:id="146" w:author="Huawei_R2" w:date="2020-10-14T15:13:00Z">
        <w:del w:id="147" w:author="Papageorgiou, Apostolos (Nokia - DE/Munich)" w:date="2020-10-15T11:44:00Z">
          <w:r w:rsidR="00741138" w:rsidDel="0044788C">
            <w:rPr>
              <w:rFonts w:ascii="Arial" w:hAnsi="Arial" w:cs="Arial"/>
              <w:bCs/>
            </w:rPr>
            <w:delText>is</w:delText>
          </w:r>
        </w:del>
        <w:r w:rsidR="00741138">
          <w:rPr>
            <w:rFonts w:ascii="Arial" w:hAnsi="Arial" w:cs="Arial"/>
            <w:bCs/>
          </w:rPr>
          <w:t xml:space="preserve"> sufficient </w:t>
        </w:r>
      </w:ins>
      <w:ins w:id="148" w:author="Papageorgiou, Apostolos (Nokia - DE/Munich)" w:date="2020-10-15T11:43:00Z">
        <w:r w:rsidR="0044788C">
          <w:rPr>
            <w:rFonts w:ascii="Arial" w:hAnsi="Arial" w:cs="Arial"/>
            <w:bCs/>
          </w:rPr>
          <w:t xml:space="preserve">for </w:t>
        </w:r>
      </w:ins>
      <w:ins w:id="149" w:author="Huawei_R2" w:date="2020-10-14T15:56:00Z">
        <w:r w:rsidR="00691715">
          <w:rPr>
            <w:rFonts w:ascii="Arial" w:hAnsi="Arial" w:cs="Arial"/>
            <w:bCs/>
          </w:rPr>
          <w:t>determin</w:t>
        </w:r>
      </w:ins>
      <w:ins w:id="150" w:author="Papageorgiou, Apostolos (Nokia - DE/Munich)" w:date="2020-10-15T11:43:00Z">
        <w:r w:rsidR="0044788C">
          <w:rPr>
            <w:rFonts w:ascii="Arial" w:hAnsi="Arial" w:cs="Arial"/>
            <w:bCs/>
          </w:rPr>
          <w:t>ing</w:t>
        </w:r>
      </w:ins>
      <w:ins w:id="151" w:author="Huawei_R2" w:date="2020-10-14T15:56:00Z">
        <w:del w:id="152" w:author="Papageorgiou, Apostolos (Nokia - DE/Munich)" w:date="2020-10-15T11:43:00Z">
          <w:r w:rsidR="00691715" w:rsidDel="0044788C">
            <w:rPr>
              <w:rFonts w:ascii="Arial" w:hAnsi="Arial" w:cs="Arial"/>
              <w:bCs/>
            </w:rPr>
            <w:delText>e</w:delText>
          </w:r>
        </w:del>
        <w:r w:rsidR="00691715">
          <w:rPr>
            <w:rFonts w:ascii="Arial" w:hAnsi="Arial" w:cs="Arial"/>
            <w:bCs/>
          </w:rPr>
          <w:t xml:space="preserve"> the</w:t>
        </w:r>
      </w:ins>
      <w:del w:id="153" w:author="Huawei_R2" w:date="2020-10-14T15:56:00Z">
        <w:r w:rsidR="006707BC" w:rsidRPr="00A51C04" w:rsidDel="00691715">
          <w:rPr>
            <w:rFonts w:ascii="Arial" w:hAnsi="Arial" w:cs="Arial"/>
            <w:bCs/>
          </w:rPr>
          <w:delText>n</w:delText>
        </w:r>
        <w:r w:rsidR="00BA6846" w:rsidRPr="00A51C04" w:rsidDel="00691715">
          <w:rPr>
            <w:rFonts w:ascii="Arial" w:hAnsi="Arial" w:cs="Arial"/>
            <w:bCs/>
          </w:rPr>
          <w:delText>egotiating</w:delText>
        </w:r>
      </w:del>
      <w:r w:rsidR="00BA6846" w:rsidRPr="00A51C04">
        <w:rPr>
          <w:rFonts w:ascii="Arial" w:hAnsi="Arial" w:cs="Arial"/>
          <w:bCs/>
        </w:rPr>
        <w:t xml:space="preserve"> PC5 DRX</w:t>
      </w:r>
      <w:del w:id="154" w:author="Huawei_R2" w:date="2020-10-14T15:56:00Z">
        <w:r w:rsidR="00BA6846" w:rsidRPr="00A51C04" w:rsidDel="00691715">
          <w:rPr>
            <w:rFonts w:ascii="Arial" w:hAnsi="Arial" w:cs="Arial"/>
            <w:bCs/>
          </w:rPr>
          <w:delText xml:space="preserve"> between UEs</w:delText>
        </w:r>
      </w:del>
      <w:ins w:id="155" w:author="Huawei_R2" w:date="2020-10-14T15:56:00Z">
        <w:r w:rsidR="00691715">
          <w:rPr>
            <w:rFonts w:ascii="Arial" w:hAnsi="Arial" w:cs="Arial"/>
            <w:bCs/>
          </w:rPr>
          <w:t xml:space="preserve"> parameters in RAN</w:t>
        </w:r>
      </w:ins>
      <w:ins w:id="156" w:author="Huawei_R2" w:date="2020-10-14T15:13:00Z">
        <w:del w:id="157" w:author="Papageorgiou, Apostolos (Nokia - DE/Munich)" w:date="2020-10-15T11:45:00Z">
          <w:r w:rsidR="00741138" w:rsidDel="0044788C">
            <w:rPr>
              <w:rFonts w:ascii="Arial" w:hAnsi="Arial" w:cs="Arial"/>
              <w:bCs/>
            </w:rPr>
            <w:delText>?</w:delText>
          </w:r>
        </w:del>
      </w:ins>
      <w:ins w:id="158" w:author="Papageorgiou, Apostolos (Nokia - DE/Munich)" w:date="2020-10-15T11:45:00Z">
        <w:r w:rsidR="0044788C">
          <w:rPr>
            <w:rFonts w:ascii="Arial" w:hAnsi="Arial" w:cs="Arial"/>
            <w:bCs/>
          </w:rPr>
          <w:t xml:space="preserve"> or if</w:t>
        </w:r>
      </w:ins>
      <w:ins w:id="159" w:author="Huawei_R2" w:date="2020-10-14T15:13:00Z">
        <w:r w:rsidR="00741138">
          <w:rPr>
            <w:rFonts w:ascii="Arial" w:hAnsi="Arial" w:cs="Arial"/>
            <w:bCs/>
          </w:rPr>
          <w:t xml:space="preserve"> </w:t>
        </w:r>
      </w:ins>
      <w:ins w:id="160" w:author="Papageorgiou, Apostolos (Nokia - DE/Munich)" w:date="2020-10-15T11:45:00Z">
        <w:r w:rsidR="0044788C">
          <w:rPr>
            <w:rFonts w:ascii="Arial" w:hAnsi="Arial" w:cs="Arial"/>
            <w:bCs/>
          </w:rPr>
          <w:t>a</w:t>
        </w:r>
      </w:ins>
      <w:ins w:id="161" w:author="Huawei_R2" w:date="2020-10-14T15:13:00Z">
        <w:del w:id="162" w:author="Papageorgiou, Apostolos (Nokia - DE/Munich)" w:date="2020-10-15T11:45:00Z">
          <w:r w:rsidR="00741138" w:rsidDel="0044788C">
            <w:rPr>
              <w:rFonts w:ascii="Arial" w:hAnsi="Arial" w:cs="Arial"/>
              <w:bCs/>
            </w:rPr>
            <w:delText>A</w:delText>
          </w:r>
        </w:del>
        <w:r w:rsidR="00741138">
          <w:rPr>
            <w:rFonts w:ascii="Arial" w:hAnsi="Arial" w:cs="Arial"/>
            <w:bCs/>
          </w:rPr>
          <w:t>ny addition</w:t>
        </w:r>
      </w:ins>
      <w:ins w:id="163" w:author="Huawei_R2" w:date="2020-10-14T15:14:00Z">
        <w:r w:rsidR="00741138">
          <w:rPr>
            <w:rFonts w:ascii="Arial" w:hAnsi="Arial" w:cs="Arial"/>
            <w:bCs/>
          </w:rPr>
          <w:t xml:space="preserve">al information </w:t>
        </w:r>
      </w:ins>
      <w:ins w:id="164" w:author="Papageorgiou, Apostolos (Nokia - DE/Munich)" w:date="2020-10-15T11:45:00Z">
        <w:r w:rsidR="0044788C">
          <w:rPr>
            <w:rFonts w:ascii="Arial" w:hAnsi="Arial" w:cs="Arial"/>
            <w:bCs/>
          </w:rPr>
          <w:t>(such as network-provided default DRX cycles per V2X service type</w:t>
        </w:r>
      </w:ins>
      <w:ins w:id="165" w:author="Papageorgiou, Apostolos (Nokia - DE/Munich)" w:date="2020-10-15T11:46:00Z">
        <w:r w:rsidR="0044788C">
          <w:rPr>
            <w:rFonts w:ascii="Arial" w:hAnsi="Arial" w:cs="Arial"/>
            <w:bCs/>
          </w:rPr>
          <w:t xml:space="preserve"> /</w:t>
        </w:r>
      </w:ins>
      <w:ins w:id="166" w:author="Papageorgiou, Apostolos (Nokia - DE/Munich)" w:date="2020-10-15T11:45:00Z">
        <w:r w:rsidR="0044788C">
          <w:rPr>
            <w:rFonts w:ascii="Arial" w:hAnsi="Arial" w:cs="Arial"/>
            <w:bCs/>
          </w:rPr>
          <w:t xml:space="preserve"> PQI</w:t>
        </w:r>
      </w:ins>
      <w:ins w:id="167" w:author="Papageorgiou, Apostolos (Nokia - DE/Munich)" w:date="2020-10-15T11:46:00Z">
        <w:r w:rsidR="0044788C">
          <w:rPr>
            <w:rFonts w:ascii="Arial" w:hAnsi="Arial" w:cs="Arial"/>
            <w:bCs/>
          </w:rPr>
          <w:t xml:space="preserve"> / RAT, traffic pattern information, or other</w:t>
        </w:r>
      </w:ins>
      <w:ins w:id="168" w:author="Papageorgiou, Apostolos (Nokia - DE/Munich)" w:date="2020-10-15T11:45:00Z">
        <w:r w:rsidR="0044788C">
          <w:rPr>
            <w:rFonts w:ascii="Arial" w:hAnsi="Arial" w:cs="Arial"/>
            <w:bCs/>
          </w:rPr>
          <w:t xml:space="preserve">) </w:t>
        </w:r>
      </w:ins>
      <w:ins w:id="169" w:author="Huawei_R2" w:date="2020-10-14T15:14:00Z">
        <w:r w:rsidR="00741138">
          <w:rPr>
            <w:rFonts w:ascii="Arial" w:hAnsi="Arial" w:cs="Arial"/>
            <w:bCs/>
          </w:rPr>
          <w:t xml:space="preserve">is </w:t>
        </w:r>
        <w:del w:id="170" w:author="Papageorgiou, Apostolos (Nokia - DE/Munich)" w:date="2020-10-15T11:46:00Z">
          <w:r w:rsidR="00741138" w:rsidDel="0044788C">
            <w:rPr>
              <w:rFonts w:ascii="Arial" w:hAnsi="Arial" w:cs="Arial"/>
              <w:bCs/>
            </w:rPr>
            <w:delText>required</w:delText>
          </w:r>
        </w:del>
      </w:ins>
      <w:ins w:id="171" w:author="Papageorgiou, Apostolos (Nokia - DE/Munich)" w:date="2020-10-15T11:46:00Z">
        <w:r w:rsidR="0044788C">
          <w:rPr>
            <w:rFonts w:ascii="Arial" w:hAnsi="Arial" w:cs="Arial"/>
            <w:bCs/>
          </w:rPr>
          <w:t xml:space="preserve">useful </w:t>
        </w:r>
      </w:ins>
      <w:ins w:id="172" w:author="Papageorgiou, Apostolos (Nokia - DE/Munich)" w:date="2020-10-15T11:47:00Z">
        <w:r w:rsidR="0044788C">
          <w:rPr>
            <w:rFonts w:ascii="Arial" w:hAnsi="Arial" w:cs="Arial"/>
            <w:bCs/>
          </w:rPr>
          <w:t xml:space="preserve">either for maximizing the power savings or for </w:t>
        </w:r>
      </w:ins>
      <w:ins w:id="173" w:author="Papageorgiou, Apostolos (Nokia - DE/Munich)" w:date="2020-10-15T11:48:00Z">
        <w:r w:rsidR="0044788C">
          <w:rPr>
            <w:rFonts w:ascii="Arial" w:hAnsi="Arial" w:cs="Arial"/>
            <w:bCs/>
          </w:rPr>
          <w:t>preventing DRX impact on QoS</w:t>
        </w:r>
      </w:ins>
      <w:ins w:id="174" w:author="Huawei_R2" w:date="2020-10-14T15:14:00Z">
        <w:r w:rsidR="00741138">
          <w:rPr>
            <w:rFonts w:ascii="Arial" w:hAnsi="Arial" w:cs="Arial"/>
            <w:bCs/>
          </w:rPr>
          <w:t xml:space="preserve">? </w:t>
        </w:r>
      </w:ins>
      <w:del w:id="175" w:author="Huawei_R2" w:date="2020-10-14T15:13:00Z">
        <w:r w:rsidR="00BA6846" w:rsidRPr="00A51C04" w:rsidDel="00741138">
          <w:rPr>
            <w:rFonts w:ascii="Arial" w:hAnsi="Arial" w:cs="Arial"/>
            <w:bCs/>
          </w:rPr>
          <w:delText xml:space="preserve"> is needed</w:delText>
        </w:r>
        <w:r w:rsidR="00F47AB3" w:rsidRPr="00A51C04" w:rsidDel="00741138">
          <w:rPr>
            <w:rFonts w:ascii="Arial" w:hAnsi="Arial" w:cs="Arial"/>
            <w:bCs/>
          </w:rPr>
          <w:delText xml:space="preserve"> or relying on fixed/provisioned </w:delText>
        </w:r>
        <w:r w:rsidR="00206F81" w:rsidRPr="00A51C04" w:rsidDel="00741138">
          <w:rPr>
            <w:rFonts w:ascii="Arial" w:hAnsi="Arial" w:cs="Arial"/>
            <w:bCs/>
          </w:rPr>
          <w:delText xml:space="preserve">PC5 DRX </w:delText>
        </w:r>
        <w:r w:rsidR="00F47AB3" w:rsidRPr="00A51C04" w:rsidDel="00741138">
          <w:rPr>
            <w:rFonts w:ascii="Arial" w:hAnsi="Arial" w:cs="Arial"/>
            <w:bCs/>
          </w:rPr>
          <w:delText xml:space="preserve">schedules for specific </w:delText>
        </w:r>
        <w:r w:rsidR="009349CB" w:rsidRPr="00A51C04" w:rsidDel="00741138">
          <w:rPr>
            <w:rFonts w:ascii="Arial" w:hAnsi="Arial" w:cs="Arial"/>
            <w:bCs/>
          </w:rPr>
          <w:delText>level</w:delText>
        </w:r>
        <w:r w:rsidR="00F47AB3" w:rsidRPr="00A51C04" w:rsidDel="00741138">
          <w:rPr>
            <w:rFonts w:ascii="Arial" w:hAnsi="Arial" w:cs="Arial"/>
            <w:bCs/>
          </w:rPr>
          <w:delText xml:space="preserve"> </w:delText>
        </w:r>
        <w:r w:rsidR="00135585" w:rsidRPr="00A51C04" w:rsidDel="00741138">
          <w:rPr>
            <w:rFonts w:ascii="Arial" w:hAnsi="Arial" w:cs="Arial"/>
            <w:bCs/>
          </w:rPr>
          <w:delText xml:space="preserve">to all UEs </w:delText>
        </w:r>
        <w:r w:rsidR="00F47AB3" w:rsidRPr="00A51C04" w:rsidDel="00741138">
          <w:rPr>
            <w:rFonts w:ascii="Arial" w:hAnsi="Arial" w:cs="Arial"/>
            <w:bCs/>
          </w:rPr>
          <w:delText>(</w:delText>
        </w:r>
        <w:r w:rsidR="009349CB" w:rsidRPr="00A51C04" w:rsidDel="00741138">
          <w:rPr>
            <w:rFonts w:ascii="Arial" w:hAnsi="Arial" w:cs="Arial"/>
            <w:bCs/>
          </w:rPr>
          <w:delText xml:space="preserve">e.g. </w:delText>
        </w:r>
        <w:r w:rsidR="00F47AB3" w:rsidRPr="00A51C04" w:rsidDel="00741138">
          <w:rPr>
            <w:rFonts w:ascii="Arial" w:hAnsi="Arial" w:cs="Arial"/>
            <w:bCs/>
          </w:rPr>
          <w:delText>V2X service</w:delText>
        </w:r>
        <w:r w:rsidR="009349CB" w:rsidRPr="00A51C04" w:rsidDel="00741138">
          <w:rPr>
            <w:rFonts w:ascii="Arial" w:hAnsi="Arial" w:cs="Arial"/>
            <w:bCs/>
          </w:rPr>
          <w:delText>(</w:delText>
        </w:r>
        <w:r w:rsidR="00F47AB3" w:rsidRPr="00A51C04" w:rsidDel="00741138">
          <w:rPr>
            <w:rFonts w:ascii="Arial" w:hAnsi="Arial" w:cs="Arial"/>
            <w:bCs/>
          </w:rPr>
          <w:delText>s</w:delText>
        </w:r>
        <w:r w:rsidR="009349CB" w:rsidRPr="00A51C04" w:rsidDel="00741138">
          <w:rPr>
            <w:rFonts w:ascii="Arial" w:hAnsi="Arial" w:cs="Arial"/>
            <w:bCs/>
          </w:rPr>
          <w:delText>)</w:delText>
        </w:r>
        <w:r w:rsidR="00F47AB3" w:rsidRPr="00A51C04" w:rsidDel="00741138">
          <w:rPr>
            <w:rFonts w:ascii="Arial" w:hAnsi="Arial" w:cs="Arial"/>
            <w:bCs/>
          </w:rPr>
          <w:delText xml:space="preserve">, </w:delText>
        </w:r>
        <w:r w:rsidR="009349CB" w:rsidRPr="00A51C04" w:rsidDel="00741138">
          <w:rPr>
            <w:rFonts w:ascii="Arial" w:hAnsi="Arial" w:cs="Arial"/>
            <w:bCs/>
          </w:rPr>
          <w:delText xml:space="preserve">PC5 </w:delText>
        </w:r>
        <w:r w:rsidR="00F47AB3" w:rsidRPr="00A51C04" w:rsidDel="00741138">
          <w:rPr>
            <w:rFonts w:ascii="Arial" w:hAnsi="Arial" w:cs="Arial"/>
            <w:bCs/>
          </w:rPr>
          <w:delText>QoS</w:delText>
        </w:r>
        <w:r w:rsidR="009349CB" w:rsidRPr="00A51C04" w:rsidDel="00741138">
          <w:rPr>
            <w:rFonts w:ascii="Arial" w:hAnsi="Arial" w:cs="Arial"/>
            <w:bCs/>
          </w:rPr>
          <w:delText>(s)</w:delText>
        </w:r>
        <w:r w:rsidR="00F47AB3" w:rsidRPr="00A51C04" w:rsidDel="00741138">
          <w:rPr>
            <w:rFonts w:ascii="Arial" w:hAnsi="Arial" w:cs="Arial"/>
            <w:bCs/>
          </w:rPr>
          <w:delText xml:space="preserve">, </w:delText>
        </w:r>
        <w:r w:rsidR="009349CB" w:rsidRPr="00A51C04" w:rsidDel="00741138">
          <w:rPr>
            <w:rFonts w:ascii="Arial" w:hAnsi="Arial" w:cs="Arial"/>
            <w:bCs/>
          </w:rPr>
          <w:delText xml:space="preserve">NR </w:delText>
        </w:r>
        <w:r w:rsidR="00F47AB3" w:rsidRPr="00A51C04" w:rsidDel="00741138">
          <w:rPr>
            <w:rFonts w:ascii="Arial" w:hAnsi="Arial" w:cs="Arial"/>
            <w:bCs/>
          </w:rPr>
          <w:delText xml:space="preserve">PC5) is </w:delText>
        </w:r>
        <w:r w:rsidR="00135585" w:rsidRPr="00A51C04" w:rsidDel="00741138">
          <w:rPr>
            <w:rFonts w:ascii="Arial" w:hAnsi="Arial" w:cs="Arial"/>
            <w:bCs/>
          </w:rPr>
          <w:delText>sufficient</w:delText>
        </w:r>
      </w:del>
      <w:del w:id="176" w:author="Huawei_R2" w:date="2020-10-14T15:23:00Z">
        <w:r w:rsidR="00BA6846" w:rsidRPr="00A51C04" w:rsidDel="00252A93">
          <w:rPr>
            <w:rFonts w:ascii="Arial" w:hAnsi="Arial" w:cs="Arial"/>
            <w:bCs/>
          </w:rPr>
          <w:delText>?</w:delText>
        </w:r>
      </w:del>
      <w:del w:id="177" w:author="Huawei_R2" w:date="2020-10-14T15:36:00Z">
        <w:r w:rsidR="00BA6846" w:rsidRPr="00BA6846" w:rsidDel="008A61FF">
          <w:rPr>
            <w:rFonts w:ascii="Arial" w:hAnsi="Arial" w:cs="Arial"/>
            <w:bCs/>
          </w:rPr>
          <w:delText xml:space="preserve"> </w:delText>
        </w:r>
      </w:del>
    </w:p>
    <w:p w14:paraId="4580AC81" w14:textId="59CEA174" w:rsidR="00E610EB" w:rsidRPr="008459DA" w:rsidDel="00677722" w:rsidRDefault="00BA6846">
      <w:pPr>
        <w:pStyle w:val="ListParagraph"/>
        <w:spacing w:after="120"/>
        <w:ind w:leftChars="142" w:left="284"/>
        <w:rPr>
          <w:del w:id="178" w:author="Huawei_R2" w:date="2020-10-14T14:51:00Z"/>
          <w:rFonts w:ascii="Arial" w:eastAsia="Malgun Gothic" w:hAnsi="Arial" w:cs="Arial"/>
          <w:bCs/>
          <w:lang w:eastAsia="ko-KR"/>
        </w:rPr>
      </w:pPr>
      <w:del w:id="179" w:author="Huawei_R2" w:date="2020-10-14T14:51:00Z">
        <w:r w:rsidRPr="008459DA" w:rsidDel="00677722">
          <w:rPr>
            <w:rFonts w:ascii="Arial" w:eastAsia="Malgun Gothic" w:hAnsi="Arial" w:cs="Arial"/>
            <w:bCs/>
            <w:lang w:eastAsia="ko-KR"/>
          </w:rPr>
          <w:delText>Sol#1</w:delText>
        </w:r>
        <w:r w:rsidR="00B80633" w:rsidDel="00677722">
          <w:rPr>
            <w:rFonts w:ascii="Arial" w:eastAsia="Malgun Gothic" w:hAnsi="Arial" w:cs="Arial"/>
            <w:bCs/>
            <w:lang w:eastAsia="ko-KR"/>
          </w:rPr>
          <w:delText xml:space="preserve"> and</w:delText>
        </w:r>
        <w:r w:rsidRPr="008459DA" w:rsidDel="00677722">
          <w:rPr>
            <w:rFonts w:ascii="Arial" w:eastAsia="Malgun Gothic" w:hAnsi="Arial" w:cs="Arial"/>
            <w:bCs/>
            <w:lang w:eastAsia="ko-KR"/>
          </w:rPr>
          <w:delText xml:space="preserve"> Sol#3 propose </w:delText>
        </w:r>
        <w:r w:rsidR="00F47AB3" w:rsidDel="00677722">
          <w:rPr>
            <w:rFonts w:ascii="Arial" w:eastAsia="Malgun Gothic" w:hAnsi="Arial" w:cs="Arial"/>
            <w:bCs/>
            <w:lang w:eastAsia="ko-KR"/>
          </w:rPr>
          <w:delText>PC5 DRX unicast negotiation</w:delText>
        </w:r>
        <w:r w:rsidRPr="008459DA" w:rsidDel="00677722">
          <w:rPr>
            <w:rFonts w:ascii="Arial" w:eastAsia="Malgun Gothic" w:hAnsi="Arial" w:cs="Arial"/>
            <w:bCs/>
            <w:lang w:eastAsia="ko-KR"/>
          </w:rPr>
          <w:delText>. The negotiation can be made by using PC5-S messages or PC5-RRC messages.</w:delText>
        </w:r>
        <w:r w:rsidR="00B80633" w:rsidDel="00677722">
          <w:rPr>
            <w:rFonts w:ascii="Arial" w:eastAsia="Malgun Gothic" w:hAnsi="Arial" w:cs="Arial"/>
            <w:bCs/>
            <w:lang w:eastAsia="ko-KR"/>
          </w:rPr>
          <w:delText xml:space="preserve"> Sol#2 and Sol#6 propose the use of provisioned schedules</w:delText>
        </w:r>
        <w:r w:rsidR="006E3A77" w:rsidDel="00677722">
          <w:rPr>
            <w:rFonts w:ascii="Arial" w:eastAsia="Malgun Gothic" w:hAnsi="Arial" w:cs="Arial"/>
            <w:bCs/>
            <w:lang w:eastAsia="ko-KR"/>
          </w:rPr>
          <w:delText xml:space="preserve"> for specific level, similarly to what they do in the broadcast/groupcast case</w:delText>
        </w:r>
        <w:r w:rsidR="003E50A3" w:rsidDel="00677722">
          <w:rPr>
            <w:rFonts w:ascii="Arial" w:eastAsia="Malgun Gothic" w:hAnsi="Arial" w:cs="Arial"/>
            <w:bCs/>
            <w:lang w:eastAsia="ko-KR"/>
          </w:rPr>
          <w:delText>.</w:delText>
        </w:r>
        <w:r w:rsidR="00B80633" w:rsidDel="00677722">
          <w:rPr>
            <w:rFonts w:ascii="Arial" w:eastAsia="Malgun Gothic" w:hAnsi="Arial" w:cs="Arial"/>
            <w:bCs/>
            <w:lang w:eastAsia="ko-KR"/>
          </w:rPr>
          <w:delText xml:space="preserve"> Sol#5 applies a combination of the two mechanisms.</w:delText>
        </w:r>
      </w:del>
    </w:p>
    <w:p w14:paraId="4CAD31E2" w14:textId="77777777" w:rsidR="00FE05FC" w:rsidRDefault="00FE05FC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2B5F77AE" w14:textId="46F0FC37" w:rsidR="00FE05FC" w:rsidRDefault="00FE05FC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E8659B">
        <w:rPr>
          <w:rFonts w:ascii="Arial" w:hAnsi="Arial" w:cs="Arial"/>
          <w:b/>
          <w:bCs/>
        </w:rPr>
        <w:t>Q</w:t>
      </w:r>
      <w:del w:id="180" w:author="Lenovo r01" w:date="2020-10-13T12:23:00Z">
        <w:r w:rsidRPr="00E8659B" w:rsidDel="009B3680">
          <w:rPr>
            <w:rFonts w:ascii="Arial" w:hAnsi="Arial" w:cs="Arial"/>
            <w:b/>
            <w:bCs/>
          </w:rPr>
          <w:delText>3</w:delText>
        </w:r>
      </w:del>
      <w:ins w:id="181" w:author="Lenovo r01" w:date="2020-10-13T12:23:00Z">
        <w:del w:id="182" w:author="Huawei_R2" w:date="2020-10-14T15:17:00Z">
          <w:r w:rsidR="009B3680" w:rsidDel="00252A93">
            <w:rPr>
              <w:rFonts w:ascii="Arial" w:hAnsi="Arial" w:cs="Arial"/>
              <w:b/>
              <w:bCs/>
            </w:rPr>
            <w:delText>4</w:delText>
          </w:r>
        </w:del>
      </w:ins>
      <w:ins w:id="183" w:author="Huawei_R2" w:date="2020-10-14T15:18:00Z">
        <w:r w:rsidR="00252A93">
          <w:rPr>
            <w:rFonts w:ascii="Arial" w:hAnsi="Arial" w:cs="Arial"/>
            <w:b/>
            <w:bCs/>
          </w:rPr>
          <w:t>2</w:t>
        </w:r>
      </w:ins>
      <w:r w:rsidRPr="00E8659B"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Cs/>
        </w:rPr>
        <w:t xml:space="preserve"> </w:t>
      </w:r>
      <w:ins w:id="184" w:author="Huawei_R2" w:date="2020-10-14T16:00:00Z">
        <w:r w:rsidR="00BD44F9">
          <w:rPr>
            <w:rFonts w:ascii="Arial" w:hAnsi="Arial" w:cs="Arial"/>
            <w:bCs/>
          </w:rPr>
          <w:t>Once the AS deter</w:t>
        </w:r>
      </w:ins>
      <w:ins w:id="185" w:author="Huawei_R2" w:date="2020-10-14T16:01:00Z">
        <w:r w:rsidR="00BD44F9">
          <w:rPr>
            <w:rFonts w:ascii="Arial" w:hAnsi="Arial" w:cs="Arial"/>
            <w:bCs/>
          </w:rPr>
          <w:t xml:space="preserve">mines the PC5 QoS parameters in RAN, </w:t>
        </w:r>
      </w:ins>
      <w:del w:id="186" w:author="Huawei_R2" w:date="2020-10-14T16:01:00Z">
        <w:r w:rsidR="006707BC" w:rsidDel="00BD44F9">
          <w:rPr>
            <w:rFonts w:ascii="Arial" w:hAnsi="Arial" w:cs="Arial"/>
            <w:bCs/>
          </w:rPr>
          <w:delText>W</w:delText>
        </w:r>
      </w:del>
      <w:ins w:id="187" w:author="Huawei_R2" w:date="2020-10-14T16:01:00Z">
        <w:r w:rsidR="00BD44F9">
          <w:rPr>
            <w:rFonts w:ascii="Arial" w:hAnsi="Arial" w:cs="Arial"/>
            <w:bCs/>
          </w:rPr>
          <w:t>w</w:t>
        </w:r>
      </w:ins>
      <w:r w:rsidR="006707BC">
        <w:rPr>
          <w:rFonts w:ascii="Arial" w:hAnsi="Arial" w:cs="Arial"/>
          <w:bCs/>
        </w:rPr>
        <w:t xml:space="preserve">hether </w:t>
      </w:r>
      <w:del w:id="188" w:author="Huawei_R2" w:date="2020-10-14T16:00:00Z">
        <w:r w:rsidR="006707BC" w:rsidDel="00BD44F9">
          <w:rPr>
            <w:rFonts w:ascii="Arial" w:hAnsi="Arial" w:cs="Arial"/>
            <w:bCs/>
          </w:rPr>
          <w:delText>i</w:delText>
        </w:r>
        <w:r w:rsidR="007432A8" w:rsidRPr="007432A8" w:rsidDel="00BD44F9">
          <w:rPr>
            <w:rFonts w:ascii="Arial" w:hAnsi="Arial" w:cs="Arial"/>
            <w:bCs/>
          </w:rPr>
          <w:delText>nform</w:delText>
        </w:r>
        <w:r w:rsidR="00812227" w:rsidDel="00BD44F9">
          <w:rPr>
            <w:rFonts w:ascii="Arial" w:hAnsi="Arial" w:cs="Arial"/>
            <w:bCs/>
          </w:rPr>
          <w:delText xml:space="preserve">ing </w:delText>
        </w:r>
      </w:del>
      <w:ins w:id="189" w:author="Huawei_R2" w:date="2020-10-14T16:01:00Z">
        <w:r w:rsidR="00BD44F9">
          <w:rPr>
            <w:rFonts w:ascii="Arial" w:hAnsi="Arial" w:cs="Arial"/>
            <w:bCs/>
          </w:rPr>
          <w:t xml:space="preserve">the </w:t>
        </w:r>
      </w:ins>
      <w:ins w:id="190" w:author="Huawei_R2" w:date="2020-10-14T15:59:00Z">
        <w:r w:rsidR="00BD44F9">
          <w:rPr>
            <w:rFonts w:ascii="Arial" w:hAnsi="Arial" w:cs="Arial"/>
            <w:bCs/>
          </w:rPr>
          <w:t xml:space="preserve">AS layer can provide </w:t>
        </w:r>
      </w:ins>
      <w:r w:rsidR="007432A8" w:rsidRPr="007432A8">
        <w:rPr>
          <w:rFonts w:ascii="Arial" w:hAnsi="Arial" w:cs="Arial"/>
          <w:bCs/>
        </w:rPr>
        <w:t xml:space="preserve">the </w:t>
      </w:r>
      <w:del w:id="191" w:author="Huawei_R2" w:date="2020-10-14T16:01:00Z">
        <w:r w:rsidR="00812227" w:rsidDel="00BD44F9">
          <w:rPr>
            <w:rFonts w:ascii="Arial" w:hAnsi="Arial" w:cs="Arial"/>
            <w:bCs/>
          </w:rPr>
          <w:delText xml:space="preserve">applied/selected </w:delText>
        </w:r>
      </w:del>
      <w:r w:rsidR="007432A8" w:rsidRPr="007432A8">
        <w:rPr>
          <w:rFonts w:ascii="Arial" w:hAnsi="Arial" w:cs="Arial"/>
          <w:bCs/>
        </w:rPr>
        <w:t>PC5 DRX</w:t>
      </w:r>
      <w:r w:rsidR="00812227">
        <w:rPr>
          <w:rFonts w:ascii="Arial" w:hAnsi="Arial" w:cs="Arial"/>
          <w:bCs/>
        </w:rPr>
        <w:t xml:space="preserve"> related information</w:t>
      </w:r>
      <w:r w:rsidR="007432A8" w:rsidRPr="007432A8">
        <w:rPr>
          <w:rFonts w:ascii="Arial" w:hAnsi="Arial" w:cs="Arial"/>
          <w:bCs/>
        </w:rPr>
        <w:t xml:space="preserve"> </w:t>
      </w:r>
      <w:ins w:id="192" w:author="Huawei_R2" w:date="2020-10-14T16:00:00Z">
        <w:r w:rsidR="00BD44F9">
          <w:rPr>
            <w:rFonts w:ascii="Arial" w:hAnsi="Arial" w:cs="Arial"/>
            <w:bCs/>
          </w:rPr>
          <w:t>to V2X layer</w:t>
        </w:r>
      </w:ins>
      <w:ins w:id="193" w:author="Huawei_R2" w:date="2020-10-14T16:02:00Z">
        <w:r w:rsidR="00BD44F9">
          <w:rPr>
            <w:rFonts w:ascii="Arial" w:hAnsi="Arial" w:cs="Arial"/>
            <w:bCs/>
          </w:rPr>
          <w:t xml:space="preserve">, e.g., the DRX cycle, </w:t>
        </w:r>
      </w:ins>
      <w:ins w:id="194" w:author="Huawei_R2" w:date="2020-10-14T16:59:00Z">
        <w:r w:rsidR="00E47C29">
          <w:rPr>
            <w:rFonts w:ascii="Arial" w:hAnsi="Arial" w:cs="Arial"/>
            <w:bCs/>
          </w:rPr>
          <w:t>ON duration</w:t>
        </w:r>
      </w:ins>
      <w:ins w:id="195" w:author="Huawei_R2" w:date="2020-10-14T16:03:00Z">
        <w:r w:rsidR="00BD44F9">
          <w:rPr>
            <w:rFonts w:ascii="Arial" w:hAnsi="Arial" w:cs="Arial"/>
            <w:bCs/>
          </w:rPr>
          <w:t xml:space="preserve"> </w:t>
        </w:r>
        <w:r w:rsidR="00432B56">
          <w:rPr>
            <w:rFonts w:ascii="Arial" w:hAnsi="Arial" w:cs="Arial"/>
            <w:bCs/>
          </w:rPr>
          <w:t>and starting point</w:t>
        </w:r>
      </w:ins>
      <w:ins w:id="196" w:author="Huawei_R2" w:date="2020-10-14T16:59:00Z">
        <w:r w:rsidR="00446FD7">
          <w:rPr>
            <w:rFonts w:ascii="Arial" w:hAnsi="Arial" w:cs="Arial"/>
            <w:bCs/>
          </w:rPr>
          <w:t xml:space="preserve"> of the </w:t>
        </w:r>
        <w:r w:rsidR="00E47C29">
          <w:rPr>
            <w:rFonts w:ascii="Arial" w:hAnsi="Arial" w:cs="Arial"/>
            <w:bCs/>
          </w:rPr>
          <w:t>ON duration</w:t>
        </w:r>
      </w:ins>
      <w:del w:id="197" w:author="Huawei_R2" w:date="2020-10-14T16:02:00Z">
        <w:r w:rsidR="006E3A77" w:rsidDel="00BD44F9">
          <w:rPr>
            <w:rFonts w:ascii="Arial" w:hAnsi="Arial" w:cs="Arial"/>
            <w:bCs/>
          </w:rPr>
          <w:delText xml:space="preserve">over the PC5 interface </w:delText>
        </w:r>
        <w:r w:rsidR="007432A8" w:rsidRPr="007432A8" w:rsidDel="00BD44F9">
          <w:rPr>
            <w:rFonts w:ascii="Arial" w:hAnsi="Arial" w:cs="Arial"/>
            <w:bCs/>
          </w:rPr>
          <w:delText>to other UEs</w:delText>
        </w:r>
      </w:del>
      <w:del w:id="198" w:author="Huawei_R2" w:date="2020-10-14T16:01:00Z">
        <w:r w:rsidR="00812227" w:rsidDel="00BD44F9">
          <w:rPr>
            <w:rFonts w:ascii="Arial" w:hAnsi="Arial" w:cs="Arial"/>
            <w:bCs/>
          </w:rPr>
          <w:delText xml:space="preserve"> </w:delText>
        </w:r>
        <w:r w:rsidR="006E3A77" w:rsidDel="00BD44F9">
          <w:rPr>
            <w:rFonts w:ascii="Arial" w:hAnsi="Arial" w:cs="Arial"/>
            <w:bCs/>
          </w:rPr>
          <w:delText xml:space="preserve">(mainly for coordination of the broadcast/groupcast communication) </w:delText>
        </w:r>
        <w:r w:rsidR="00812227" w:rsidDel="00BD44F9">
          <w:rPr>
            <w:rFonts w:ascii="Arial" w:hAnsi="Arial" w:cs="Arial"/>
            <w:bCs/>
          </w:rPr>
          <w:delText>is needed</w:delText>
        </w:r>
      </w:del>
      <w:r w:rsidR="00812227">
        <w:rPr>
          <w:rFonts w:ascii="Arial" w:hAnsi="Arial" w:cs="Arial"/>
          <w:bCs/>
        </w:rPr>
        <w:t>?</w:t>
      </w:r>
    </w:p>
    <w:p w14:paraId="10E13BA4" w14:textId="3C2D8B30" w:rsidR="00812227" w:rsidDel="00252A93" w:rsidRDefault="009A462D">
      <w:pPr>
        <w:pStyle w:val="ListParagraph"/>
        <w:spacing w:after="120"/>
        <w:ind w:leftChars="142" w:left="284"/>
        <w:rPr>
          <w:del w:id="199" w:author="Huawei_R2" w:date="2020-10-14T15:18:00Z"/>
          <w:rFonts w:ascii="Arial" w:eastAsia="Malgun Gothic" w:hAnsi="Arial" w:cs="Arial"/>
          <w:bCs/>
          <w:lang w:eastAsia="ko-KR"/>
        </w:rPr>
      </w:pPr>
      <w:del w:id="200" w:author="Huawei_R2" w:date="2020-10-14T15:18:00Z">
        <w:r w:rsidRPr="008459DA" w:rsidDel="00252A93">
          <w:rPr>
            <w:rFonts w:ascii="Arial" w:eastAsia="Malgun Gothic" w:hAnsi="Arial" w:cs="Arial"/>
            <w:bCs/>
            <w:lang w:eastAsia="ko-KR"/>
          </w:rPr>
          <w:delText xml:space="preserve">Sol#2 and Sol#4 propose this and </w:delText>
        </w:r>
        <w:r w:rsidR="00B0565A" w:rsidRPr="008459DA" w:rsidDel="00252A93">
          <w:rPr>
            <w:rFonts w:ascii="Arial" w:eastAsia="Malgun Gothic" w:hAnsi="Arial" w:cs="Arial"/>
            <w:bCs/>
            <w:lang w:eastAsia="ko-KR"/>
          </w:rPr>
          <w:delText>the applied/selected PC5 DRX related information can be</w:delText>
        </w:r>
        <w:r w:rsidR="00635452" w:rsidRPr="008459DA" w:rsidDel="00252A93">
          <w:rPr>
            <w:rFonts w:ascii="Arial" w:eastAsia="Malgun Gothic" w:hAnsi="Arial" w:cs="Arial"/>
            <w:bCs/>
            <w:lang w:eastAsia="ko-KR"/>
          </w:rPr>
          <w:delText>,</w:delText>
        </w:r>
        <w:r w:rsidR="00B0565A" w:rsidRPr="008459DA" w:rsidDel="00252A93">
          <w:rPr>
            <w:rFonts w:ascii="Arial" w:eastAsia="Malgun Gothic" w:hAnsi="Arial" w:cs="Arial"/>
            <w:bCs/>
            <w:lang w:eastAsia="ko-KR"/>
          </w:rPr>
          <w:delText xml:space="preserve"> e.g. PC5 DRX activation status, the applied PC5 DRX pattern, the PC5 DRX schedule. This information can be provided to other UEs over PC5 by using broadcast or groupcast.</w:delText>
        </w:r>
      </w:del>
    </w:p>
    <w:p w14:paraId="7A8DFDC7" w14:textId="680E18C3" w:rsidR="00206F81" w:rsidRPr="008459DA" w:rsidDel="00252A93" w:rsidRDefault="00CF1527">
      <w:pPr>
        <w:pStyle w:val="ListParagraph"/>
        <w:spacing w:after="120"/>
        <w:ind w:leftChars="142" w:left="284"/>
        <w:rPr>
          <w:del w:id="201" w:author="Huawei_R2" w:date="2020-10-14T15:18:00Z"/>
          <w:rFonts w:ascii="Arial" w:eastAsia="Malgun Gothic" w:hAnsi="Arial" w:cs="Arial"/>
          <w:bCs/>
          <w:lang w:eastAsia="ko-KR"/>
        </w:rPr>
      </w:pPr>
      <w:del w:id="202" w:author="Huawei_R2" w:date="2020-10-14T15:18:00Z">
        <w:r w:rsidRPr="00CF1527" w:rsidDel="00252A93">
          <w:rPr>
            <w:rFonts w:ascii="Arial" w:hAnsi="Arial" w:cs="Arial"/>
            <w:bCs/>
          </w:rPr>
          <w:delText xml:space="preserve">If the </w:delText>
        </w:r>
        <w:r w:rsidDel="00252A93">
          <w:rPr>
            <w:rFonts w:ascii="Arial" w:hAnsi="Arial" w:cs="Arial"/>
            <w:bCs/>
          </w:rPr>
          <w:delText>fixed/</w:delText>
        </w:r>
        <w:r w:rsidRPr="00CF1527" w:rsidDel="00252A93">
          <w:rPr>
            <w:rFonts w:ascii="Arial" w:hAnsi="Arial" w:cs="Arial"/>
            <w:bCs/>
          </w:rPr>
          <w:delText>provision</w:delText>
        </w:r>
        <w:r w:rsidDel="00252A93">
          <w:rPr>
            <w:rFonts w:ascii="Arial" w:hAnsi="Arial" w:cs="Arial"/>
            <w:bCs/>
          </w:rPr>
          <w:delText>ed</w:delText>
        </w:r>
        <w:r w:rsidRPr="00CF1527" w:rsidDel="00252A93">
          <w:rPr>
            <w:rFonts w:ascii="Arial" w:hAnsi="Arial" w:cs="Arial"/>
            <w:bCs/>
          </w:rPr>
          <w:delText xml:space="preserve"> PC5 DRX schedules for specific level to all UEs as described in Q2) is considered to be sufficient for broadcast and groupcast, please indicate it.</w:delText>
        </w:r>
      </w:del>
    </w:p>
    <w:p w14:paraId="7F2E71A5" w14:textId="77777777" w:rsidR="00B0565A" w:rsidRPr="009349CB" w:rsidRDefault="00B0565A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38B2B4D8" w14:textId="0CD222F9" w:rsidR="00E8111E" w:rsidRDefault="00B0565A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E8659B">
        <w:rPr>
          <w:rFonts w:ascii="Arial" w:hAnsi="Arial" w:cs="Arial"/>
          <w:b/>
          <w:bCs/>
        </w:rPr>
        <w:t>Q</w:t>
      </w:r>
      <w:del w:id="203" w:author="Lenovo r01" w:date="2020-10-13T12:23:00Z">
        <w:r w:rsidRPr="00E8659B" w:rsidDel="009B3680">
          <w:rPr>
            <w:rFonts w:ascii="Arial" w:hAnsi="Arial" w:cs="Arial"/>
            <w:b/>
            <w:bCs/>
          </w:rPr>
          <w:delText>4</w:delText>
        </w:r>
      </w:del>
      <w:ins w:id="204" w:author="Lenovo r01" w:date="2020-10-13T12:23:00Z">
        <w:del w:id="205" w:author="Huawei_R2" w:date="2020-10-14T15:22:00Z">
          <w:r w:rsidR="009B3680" w:rsidDel="00252A93">
            <w:rPr>
              <w:rFonts w:ascii="Arial" w:hAnsi="Arial" w:cs="Arial"/>
              <w:b/>
              <w:bCs/>
            </w:rPr>
            <w:delText>5</w:delText>
          </w:r>
        </w:del>
      </w:ins>
      <w:ins w:id="206" w:author="Huawei_R2" w:date="2020-10-14T15:22:00Z">
        <w:r w:rsidR="00252A93">
          <w:rPr>
            <w:rFonts w:ascii="Arial" w:hAnsi="Arial" w:cs="Arial"/>
            <w:b/>
            <w:bCs/>
          </w:rPr>
          <w:t>3</w:t>
        </w:r>
      </w:ins>
      <w:r w:rsidRPr="00E8659B"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Cs/>
        </w:rPr>
        <w:t xml:space="preserve"> </w:t>
      </w:r>
      <w:r w:rsidR="006707BC">
        <w:rPr>
          <w:rFonts w:ascii="Arial" w:hAnsi="Arial" w:cs="Arial"/>
          <w:bCs/>
        </w:rPr>
        <w:t>Whether a</w:t>
      </w:r>
      <w:r w:rsidR="00E8111E" w:rsidRPr="00E8111E">
        <w:rPr>
          <w:rFonts w:ascii="Arial" w:hAnsi="Arial" w:cs="Arial"/>
          <w:bCs/>
        </w:rPr>
        <w:t>ligning the PC5 DRX and the Uu DRX</w:t>
      </w:r>
      <w:r w:rsidR="00E8111E">
        <w:rPr>
          <w:rFonts w:ascii="Arial" w:hAnsi="Arial" w:cs="Arial"/>
          <w:bCs/>
        </w:rPr>
        <w:t xml:space="preserve"> is needed</w:t>
      </w:r>
      <w:r w:rsidR="00E8111E" w:rsidRPr="00E8111E">
        <w:rPr>
          <w:rFonts w:ascii="Arial" w:hAnsi="Arial" w:cs="Arial"/>
          <w:bCs/>
        </w:rPr>
        <w:t>?</w:t>
      </w:r>
    </w:p>
    <w:p w14:paraId="075D5023" w14:textId="23C70DD0" w:rsidR="00B0565A" w:rsidRPr="008459DA" w:rsidDel="00252A93" w:rsidRDefault="00E8111E">
      <w:pPr>
        <w:pStyle w:val="ListParagraph"/>
        <w:spacing w:after="120"/>
        <w:ind w:leftChars="142" w:left="284"/>
        <w:rPr>
          <w:del w:id="207" w:author="Huawei_R2" w:date="2020-10-14T15:22:00Z"/>
          <w:rFonts w:ascii="Arial" w:eastAsia="Malgun Gothic" w:hAnsi="Arial" w:cs="Arial"/>
          <w:bCs/>
          <w:lang w:eastAsia="ko-KR"/>
        </w:rPr>
      </w:pPr>
      <w:del w:id="208" w:author="Huawei_R2" w:date="2020-10-14T15:22:00Z">
        <w:r w:rsidRPr="008459DA" w:rsidDel="00252A93">
          <w:rPr>
            <w:rFonts w:ascii="Arial" w:eastAsia="Malgun Gothic" w:hAnsi="Arial" w:cs="Arial"/>
            <w:bCs/>
            <w:lang w:eastAsia="ko-KR"/>
          </w:rPr>
          <w:delText>Sol#1, Sol#2</w:delText>
        </w:r>
        <w:r w:rsidR="008535BB" w:rsidRPr="008459DA" w:rsidDel="00252A93">
          <w:rPr>
            <w:rFonts w:ascii="Arial" w:eastAsia="Malgun Gothic" w:hAnsi="Arial" w:cs="Arial"/>
            <w:bCs/>
            <w:lang w:eastAsia="ko-KR"/>
          </w:rPr>
          <w:delText xml:space="preserve"> and</w:delText>
        </w:r>
        <w:r w:rsidRPr="008459DA" w:rsidDel="00252A93">
          <w:rPr>
            <w:rFonts w:ascii="Arial" w:eastAsia="Malgun Gothic" w:hAnsi="Arial" w:cs="Arial"/>
            <w:bCs/>
            <w:lang w:eastAsia="ko-KR"/>
          </w:rPr>
          <w:delText xml:space="preserve"> Sol#3</w:delText>
        </w:r>
        <w:r w:rsidR="008535BB" w:rsidRPr="008459DA" w:rsidDel="00252A93">
          <w:rPr>
            <w:rFonts w:ascii="Arial" w:eastAsia="Malgun Gothic" w:hAnsi="Arial" w:cs="Arial"/>
            <w:bCs/>
            <w:lang w:eastAsia="ko-KR"/>
          </w:rPr>
          <w:delText xml:space="preserve"> introduce this. </w:delText>
        </w:r>
        <w:r w:rsidR="001635D7" w:rsidRPr="008459DA" w:rsidDel="00252A93">
          <w:rPr>
            <w:rFonts w:ascii="Arial" w:eastAsia="Malgun Gothic" w:hAnsi="Arial" w:cs="Arial"/>
            <w:bCs/>
            <w:lang w:eastAsia="ko-KR"/>
          </w:rPr>
          <w:delText>Regarding the alignment between the PC5 DRX and the Uu DRX, the following aspects can be considered:</w:delText>
        </w:r>
      </w:del>
    </w:p>
    <w:p w14:paraId="03EDE78B" w14:textId="2F186055" w:rsidR="001635D7" w:rsidRPr="001635D7" w:rsidDel="00252A93" w:rsidRDefault="001635D7">
      <w:pPr>
        <w:pStyle w:val="ListParagraph"/>
        <w:spacing w:after="120"/>
        <w:rPr>
          <w:del w:id="209" w:author="Huawei_R2" w:date="2020-10-14T15:22:00Z"/>
          <w:rFonts w:ascii="Arial" w:hAnsi="Arial" w:cs="Arial"/>
          <w:bCs/>
        </w:rPr>
      </w:pPr>
      <w:del w:id="210" w:author="Huawei_R2" w:date="2020-10-14T15:22:00Z">
        <w:r w:rsidDel="00252A93">
          <w:rPr>
            <w:rFonts w:ascii="Arial" w:hAnsi="Arial" w:cs="Arial"/>
            <w:bCs/>
          </w:rPr>
          <w:delText>a</w:delText>
        </w:r>
        <w:r w:rsidRPr="001635D7" w:rsidDel="00252A93">
          <w:rPr>
            <w:rFonts w:ascii="Arial" w:hAnsi="Arial" w:cs="Arial"/>
            <w:bCs/>
          </w:rPr>
          <w:delText xml:space="preserve">) </w:delText>
        </w:r>
        <w:r w:rsidR="00A41C8A" w:rsidDel="00252A93">
          <w:rPr>
            <w:rFonts w:ascii="Arial" w:hAnsi="Arial" w:cs="Arial"/>
            <w:bCs/>
          </w:rPr>
          <w:delText xml:space="preserve">Uu DRX schedule/setting is determined or </w:delText>
        </w:r>
        <w:r w:rsidR="00EE2E21" w:rsidDel="00252A93">
          <w:rPr>
            <w:rFonts w:ascii="Arial" w:hAnsi="Arial" w:cs="Arial"/>
            <w:bCs/>
          </w:rPr>
          <w:delText xml:space="preserve">updated </w:delText>
        </w:r>
        <w:r w:rsidR="00A41C8A" w:rsidDel="00252A93">
          <w:rPr>
            <w:rFonts w:ascii="Arial" w:hAnsi="Arial" w:cs="Arial"/>
            <w:bCs/>
          </w:rPr>
          <w:delText>to</w:delText>
        </w:r>
        <w:r w:rsidR="00EE2E21" w:rsidDel="00252A93">
          <w:rPr>
            <w:rFonts w:ascii="Arial" w:hAnsi="Arial" w:cs="Arial"/>
            <w:bCs/>
          </w:rPr>
          <w:delText xml:space="preserve"> align</w:delText>
        </w:r>
        <w:r w:rsidR="00A41C8A" w:rsidDel="00252A93">
          <w:rPr>
            <w:rFonts w:ascii="Arial" w:hAnsi="Arial" w:cs="Arial"/>
            <w:bCs/>
          </w:rPr>
          <w:delText xml:space="preserve"> it </w:delText>
        </w:r>
        <w:r w:rsidR="00EE2E21" w:rsidDel="00252A93">
          <w:rPr>
            <w:rFonts w:ascii="Arial" w:hAnsi="Arial" w:cs="Arial"/>
            <w:bCs/>
          </w:rPr>
          <w:delText xml:space="preserve">with the </w:delText>
        </w:r>
        <w:r w:rsidRPr="001635D7" w:rsidDel="00252A93">
          <w:rPr>
            <w:rFonts w:ascii="Arial" w:hAnsi="Arial" w:cs="Arial"/>
            <w:bCs/>
          </w:rPr>
          <w:delText>PC5 DRX</w:delText>
        </w:r>
        <w:r w:rsidR="00A41C8A" w:rsidDel="00252A93">
          <w:rPr>
            <w:rFonts w:ascii="Arial" w:hAnsi="Arial" w:cs="Arial"/>
            <w:bCs/>
          </w:rPr>
          <w:delText>,</w:delText>
        </w:r>
        <w:r w:rsidR="004F7E66" w:rsidDel="00252A93">
          <w:rPr>
            <w:rFonts w:ascii="Arial" w:hAnsi="Arial" w:cs="Arial"/>
            <w:bCs/>
          </w:rPr>
          <w:delText xml:space="preserve"> </w:delText>
        </w:r>
        <w:r w:rsidRPr="001635D7" w:rsidDel="00252A93">
          <w:rPr>
            <w:rFonts w:ascii="Arial" w:hAnsi="Arial" w:cs="Arial"/>
            <w:bCs/>
          </w:rPr>
          <w:delText xml:space="preserve">or </w:delText>
        </w:r>
        <w:r w:rsidR="00EE2E21" w:rsidDel="00252A93">
          <w:rPr>
            <w:rFonts w:ascii="Arial" w:hAnsi="Arial" w:cs="Arial"/>
            <w:bCs/>
          </w:rPr>
          <w:delText>the other way around</w:delText>
        </w:r>
        <w:r w:rsidRPr="001635D7" w:rsidDel="00252A93">
          <w:rPr>
            <w:rFonts w:ascii="Arial" w:hAnsi="Arial" w:cs="Arial"/>
            <w:bCs/>
          </w:rPr>
          <w:delText>?</w:delText>
        </w:r>
      </w:del>
    </w:p>
    <w:p w14:paraId="3BFD02F8" w14:textId="777F456C" w:rsidR="001635D7" w:rsidDel="00252A93" w:rsidRDefault="001635D7">
      <w:pPr>
        <w:pStyle w:val="ListParagraph"/>
        <w:spacing w:after="120"/>
        <w:rPr>
          <w:del w:id="211" w:author="Huawei_R2" w:date="2020-10-14T15:22:00Z"/>
          <w:rFonts w:ascii="Arial" w:hAnsi="Arial" w:cs="Arial"/>
          <w:bCs/>
        </w:rPr>
      </w:pPr>
      <w:del w:id="212" w:author="Huawei_R2" w:date="2020-10-14T15:22:00Z">
        <w:r w:rsidDel="00252A93">
          <w:rPr>
            <w:rFonts w:ascii="Arial" w:hAnsi="Arial" w:cs="Arial"/>
            <w:bCs/>
          </w:rPr>
          <w:delText>b</w:delText>
        </w:r>
        <w:r w:rsidRPr="001635D7" w:rsidDel="00252A93">
          <w:rPr>
            <w:rFonts w:ascii="Arial" w:hAnsi="Arial" w:cs="Arial"/>
            <w:bCs/>
          </w:rPr>
          <w:delText xml:space="preserve">) Aligning </w:delText>
        </w:r>
        <w:r w:rsidDel="00252A93">
          <w:rPr>
            <w:rFonts w:ascii="Arial" w:hAnsi="Arial" w:cs="Arial"/>
            <w:bCs/>
          </w:rPr>
          <w:delText xml:space="preserve">the PC5 DRX </w:delText>
        </w:r>
        <w:r w:rsidRPr="001635D7" w:rsidDel="00252A93">
          <w:rPr>
            <w:rFonts w:ascii="Arial" w:hAnsi="Arial" w:cs="Arial"/>
            <w:bCs/>
          </w:rPr>
          <w:delText>with Connected mode Uu DRX and/or Idle mode Uu DRX (i.e. Paging DRX)?</w:delText>
        </w:r>
      </w:del>
    </w:p>
    <w:p w14:paraId="1BB1DBCD" w14:textId="77777777" w:rsidR="005F0E3E" w:rsidRDefault="005F0E3E">
      <w:pPr>
        <w:pStyle w:val="ListParagraph"/>
        <w:spacing w:after="120"/>
        <w:rPr>
          <w:rFonts w:ascii="Arial" w:hAnsi="Arial" w:cs="Arial"/>
          <w:bCs/>
        </w:rPr>
      </w:pPr>
    </w:p>
    <w:p w14:paraId="4D2BF11C" w14:textId="4E3F2137" w:rsidR="007F29FE" w:rsidRDefault="007F29FE" w:rsidP="007F29FE">
      <w:pPr>
        <w:pStyle w:val="ListParagraph"/>
        <w:spacing w:after="120"/>
        <w:ind w:left="0"/>
        <w:rPr>
          <w:ins w:id="213" w:author="Papageorgiou, Apostolos (Nokia - DE/Munich)" w:date="2020-10-15T11:49:00Z"/>
          <w:rFonts w:ascii="Arial" w:hAnsi="Arial" w:cs="Arial"/>
          <w:bCs/>
        </w:rPr>
      </w:pPr>
      <w:ins w:id="214" w:author="Papageorgiou, Apostolos (Nokia - DE/Munich)" w:date="2020-10-15T11:49:00Z">
        <w:r w:rsidRPr="00E8659B">
          <w:rPr>
            <w:rFonts w:ascii="Arial" w:hAnsi="Arial" w:cs="Arial"/>
            <w:b/>
            <w:bCs/>
          </w:rPr>
          <w:t>Q</w:t>
        </w:r>
        <w:r>
          <w:rPr>
            <w:rFonts w:ascii="Arial" w:hAnsi="Arial" w:cs="Arial"/>
            <w:b/>
            <w:bCs/>
          </w:rPr>
          <w:t>4</w:t>
        </w:r>
        <w:r w:rsidRPr="00E8659B">
          <w:rPr>
            <w:rFonts w:ascii="Arial" w:hAnsi="Arial" w:cs="Arial"/>
            <w:b/>
            <w:bCs/>
          </w:rPr>
          <w:t>)</w:t>
        </w:r>
        <w:r>
          <w:rPr>
            <w:rFonts w:ascii="Arial" w:hAnsi="Arial" w:cs="Arial"/>
            <w:bCs/>
          </w:rPr>
          <w:t xml:space="preserve"> Whether </w:t>
        </w:r>
        <w:r>
          <w:rPr>
            <w:rFonts w:ascii="Arial" w:hAnsi="Arial" w:cs="Arial"/>
            <w:bCs/>
          </w:rPr>
          <w:t>sharing PC5 DRX related information</w:t>
        </w:r>
        <w:r>
          <w:rPr>
            <w:rFonts w:ascii="Arial" w:hAnsi="Arial" w:cs="Arial"/>
            <w:bCs/>
          </w:rPr>
          <w:t xml:space="preserve"> </w:t>
        </w:r>
      </w:ins>
      <w:ins w:id="215" w:author="Papageorgiou, Apostolos (Nokia - DE/Munich)" w:date="2020-10-15T11:50:00Z">
        <w:r>
          <w:rPr>
            <w:rFonts w:ascii="Arial" w:hAnsi="Arial" w:cs="Arial"/>
            <w:bCs/>
          </w:rPr>
          <w:t>among UEs is</w:t>
        </w:r>
      </w:ins>
      <w:bookmarkStart w:id="216" w:name="_GoBack"/>
      <w:bookmarkEnd w:id="216"/>
      <w:ins w:id="217" w:author="Papageorgiou, Apostolos (Nokia - DE/Munich)" w:date="2020-10-15T11:49:00Z">
        <w:r>
          <w:rPr>
            <w:rFonts w:ascii="Arial" w:hAnsi="Arial" w:cs="Arial"/>
            <w:bCs/>
          </w:rPr>
          <w:t xml:space="preserve"> needed</w:t>
        </w:r>
        <w:r w:rsidRPr="00E8111E">
          <w:rPr>
            <w:rFonts w:ascii="Arial" w:hAnsi="Arial" w:cs="Arial"/>
            <w:bCs/>
          </w:rPr>
          <w:t>?</w:t>
        </w:r>
      </w:ins>
    </w:p>
    <w:p w14:paraId="01C6F751" w14:textId="77777777" w:rsidR="00B161E6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2A7B4774" w14:textId="4B4BA69A" w:rsidR="004C6AF3" w:rsidRPr="004C6AF3" w:rsidDel="00252A93" w:rsidRDefault="004C6AF3" w:rsidP="00B161E6">
      <w:pPr>
        <w:pStyle w:val="ListParagraph"/>
        <w:spacing w:after="120"/>
        <w:ind w:left="0"/>
        <w:rPr>
          <w:del w:id="218" w:author="Huawei_R2" w:date="2020-10-14T15:22:00Z"/>
          <w:rFonts w:ascii="Arial" w:eastAsia="Malgun Gothic" w:hAnsi="Arial" w:cs="Arial"/>
          <w:bCs/>
          <w:lang w:eastAsia="ko-KR"/>
        </w:rPr>
      </w:pPr>
      <w:del w:id="219" w:author="Huawei_R2" w:date="2020-10-14T15:22:00Z">
        <w:r w:rsidDel="00252A93">
          <w:rPr>
            <w:rFonts w:ascii="Arial" w:eastAsia="Malgun Gothic" w:hAnsi="Arial" w:cs="Arial" w:hint="eastAsia"/>
            <w:bCs/>
            <w:lang w:eastAsia="ko-KR"/>
          </w:rPr>
          <w:delText xml:space="preserve">FYI, </w:delText>
        </w:r>
        <w:r w:rsidDel="00252A93">
          <w:rPr>
            <w:rFonts w:ascii="Arial" w:eastAsia="Malgun Gothic" w:hAnsi="Arial" w:cs="Arial"/>
            <w:bCs/>
            <w:lang w:eastAsia="ko-KR"/>
          </w:rPr>
          <w:delText xml:space="preserve">Solution #1 to Solution #6 include the various </w:delText>
        </w:r>
        <w:r w:rsidRPr="00B567E2" w:rsidDel="00252A93">
          <w:rPr>
            <w:rFonts w:ascii="Arial" w:hAnsi="Arial" w:cs="Arial"/>
          </w:rPr>
          <w:delText>RAN/AS layer related Editor's notes</w:delText>
        </w:r>
        <w:r w:rsidDel="00252A93">
          <w:rPr>
            <w:rFonts w:ascii="Arial" w:hAnsi="Arial" w:cs="Arial"/>
          </w:rPr>
          <w:delText xml:space="preserve"> that can be considered in RAN WGs.</w:delText>
        </w:r>
      </w:del>
    </w:p>
    <w:p w14:paraId="2B8BBA6A" w14:textId="77777777" w:rsidR="004C6AF3" w:rsidRPr="00087C43" w:rsidRDefault="004C6AF3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3C0B3E9B" w14:textId="77777777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Action:</w:t>
      </w:r>
    </w:p>
    <w:p w14:paraId="166DA145" w14:textId="57651A1A" w:rsidR="00972700" w:rsidRPr="001B39BB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1B39BB">
        <w:rPr>
          <w:rFonts w:ascii="Arial" w:hAnsi="Arial" w:cs="Arial"/>
          <w:b/>
        </w:rPr>
        <w:t xml:space="preserve">To </w:t>
      </w:r>
      <w:r w:rsidR="00171B1A">
        <w:rPr>
          <w:rFonts w:ascii="Arial" w:hAnsi="Arial" w:cs="Arial"/>
          <w:b/>
        </w:rPr>
        <w:t>RAN</w:t>
      </w:r>
      <w:r w:rsidR="00D152F4">
        <w:rPr>
          <w:rFonts w:ascii="Arial" w:hAnsi="Arial" w:cs="Arial"/>
          <w:b/>
        </w:rPr>
        <w:t>2</w:t>
      </w:r>
      <w:r w:rsidR="00C80FF8">
        <w:rPr>
          <w:rFonts w:ascii="Arial" w:hAnsi="Arial" w:cs="Arial"/>
          <w:b/>
        </w:rPr>
        <w:t xml:space="preserve"> </w:t>
      </w:r>
      <w:r w:rsidRPr="001B39BB">
        <w:rPr>
          <w:rFonts w:ascii="Arial" w:hAnsi="Arial" w:cs="Arial"/>
          <w:b/>
        </w:rPr>
        <w:t>group</w:t>
      </w:r>
      <w:r w:rsidR="001B39BB" w:rsidRPr="001B39BB">
        <w:rPr>
          <w:rFonts w:ascii="Arial" w:hAnsi="Arial" w:cs="Arial"/>
          <w:b/>
        </w:rPr>
        <w:t>:</w:t>
      </w:r>
    </w:p>
    <w:p w14:paraId="06D08932" w14:textId="46CA230A" w:rsidR="00802573" w:rsidRDefault="002C453A" w:rsidP="001B39B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AA7E91" w:rsidRPr="00AA7E91">
        <w:rPr>
          <w:rFonts w:ascii="Arial" w:hAnsi="Arial" w:cs="Arial"/>
        </w:rPr>
        <w:t>SA</w:t>
      </w:r>
      <w:r w:rsidR="007D7F33">
        <w:rPr>
          <w:rFonts w:ascii="Arial" w:hAnsi="Arial" w:cs="Arial"/>
        </w:rPr>
        <w:t>2</w:t>
      </w:r>
      <w:r w:rsidR="00AA7E91" w:rsidRPr="00AA7E91">
        <w:rPr>
          <w:rFonts w:ascii="Arial" w:hAnsi="Arial" w:cs="Arial"/>
        </w:rPr>
        <w:t xml:space="preserve"> </w:t>
      </w:r>
      <w:r w:rsidR="005425EE">
        <w:rPr>
          <w:rFonts w:ascii="Arial" w:hAnsi="Arial" w:cs="Arial"/>
        </w:rPr>
        <w:t>kindly</w:t>
      </w:r>
      <w:r w:rsidR="00AA7E91" w:rsidRPr="00AA7E91">
        <w:rPr>
          <w:rFonts w:ascii="Arial" w:hAnsi="Arial" w:cs="Arial"/>
        </w:rPr>
        <w:t xml:space="preserve"> asks RAN</w:t>
      </w:r>
      <w:r w:rsidR="005425EE">
        <w:rPr>
          <w:rFonts w:ascii="Arial" w:hAnsi="Arial" w:cs="Arial"/>
        </w:rPr>
        <w:t>2</w:t>
      </w:r>
      <w:r w:rsidR="00AA7E91" w:rsidRPr="00AA7E91">
        <w:rPr>
          <w:rFonts w:ascii="Arial" w:hAnsi="Arial" w:cs="Arial"/>
        </w:rPr>
        <w:t xml:space="preserve"> </w:t>
      </w:r>
      <w:ins w:id="220" w:author="Huawei_R2" w:date="2020-10-14T15:22:00Z">
        <w:r w:rsidR="00252A93">
          <w:rPr>
            <w:rFonts w:ascii="Arial" w:hAnsi="Arial" w:cs="Arial"/>
          </w:rPr>
          <w:t>to feedback the answer above</w:t>
        </w:r>
      </w:ins>
      <w:del w:id="221" w:author="Huawei_R2" w:date="2020-10-14T15:22:00Z">
        <w:r w:rsidR="00AA7E91" w:rsidRPr="00AA7E91" w:rsidDel="00252A93">
          <w:rPr>
            <w:rFonts w:ascii="Arial" w:hAnsi="Arial" w:cs="Arial"/>
          </w:rPr>
          <w:delText xml:space="preserve">to look into </w:delText>
        </w:r>
        <w:r w:rsidR="005425EE" w:rsidDel="00252A93">
          <w:rPr>
            <w:rFonts w:ascii="Arial" w:hAnsi="Arial" w:cs="Arial"/>
          </w:rPr>
          <w:delText>Solution #1</w:delText>
        </w:r>
        <w:r w:rsidR="005F0E3E" w:rsidDel="00252A93">
          <w:rPr>
            <w:rFonts w:ascii="Arial" w:hAnsi="Arial" w:cs="Arial"/>
          </w:rPr>
          <w:delText xml:space="preserve"> to Solution #6</w:delText>
        </w:r>
        <w:r w:rsidR="005425EE" w:rsidDel="00252A93">
          <w:rPr>
            <w:rFonts w:ascii="Arial" w:hAnsi="Arial" w:cs="Arial"/>
          </w:rPr>
          <w:delText xml:space="preserve"> in TR</w:delText>
        </w:r>
        <w:r w:rsidR="008F07C8" w:rsidDel="00252A93">
          <w:delText> </w:delText>
        </w:r>
        <w:r w:rsidR="005425EE" w:rsidDel="00252A93">
          <w:rPr>
            <w:rFonts w:ascii="Arial" w:hAnsi="Arial" w:cs="Arial"/>
          </w:rPr>
          <w:delText>23.776</w:delText>
        </w:r>
        <w:r w:rsidR="005F0E3E" w:rsidDel="00252A93">
          <w:rPr>
            <w:rFonts w:ascii="Arial" w:hAnsi="Arial" w:cs="Arial"/>
          </w:rPr>
          <w:delText xml:space="preserve"> while taking the </w:delText>
        </w:r>
        <w:r w:rsidR="0073636B" w:rsidDel="00252A93">
          <w:rPr>
            <w:rFonts w:ascii="Arial" w:hAnsi="Arial" w:cs="Arial"/>
          </w:rPr>
          <w:delText>questions</w:delText>
        </w:r>
        <w:r w:rsidR="005F0E3E" w:rsidDel="00252A93">
          <w:rPr>
            <w:rFonts w:ascii="Arial" w:hAnsi="Arial" w:cs="Arial"/>
          </w:rPr>
          <w:delText xml:space="preserve"> listed above</w:delText>
        </w:r>
        <w:r w:rsidR="00B567E2" w:rsidDel="00252A93">
          <w:rPr>
            <w:rFonts w:ascii="Arial" w:hAnsi="Arial" w:cs="Arial"/>
          </w:rPr>
          <w:delText xml:space="preserve"> and </w:delText>
        </w:r>
        <w:r w:rsidR="00B567E2" w:rsidRPr="00B567E2" w:rsidDel="00252A93">
          <w:rPr>
            <w:rFonts w:ascii="Arial" w:hAnsi="Arial" w:cs="Arial"/>
          </w:rPr>
          <w:delText>the RAN/AS layer related Editor's notes</w:delText>
        </w:r>
        <w:r w:rsidR="00B567E2" w:rsidDel="00252A93">
          <w:rPr>
            <w:rFonts w:ascii="Arial" w:hAnsi="Arial" w:cs="Arial"/>
          </w:rPr>
          <w:delText xml:space="preserve"> in these solutions</w:delText>
        </w:r>
        <w:r w:rsidR="005F0E3E" w:rsidDel="00252A93">
          <w:rPr>
            <w:rFonts w:ascii="Arial" w:hAnsi="Arial" w:cs="Arial"/>
          </w:rPr>
          <w:delText xml:space="preserve"> into account</w:delText>
        </w:r>
        <w:r w:rsidR="005425EE" w:rsidDel="00252A93">
          <w:rPr>
            <w:rFonts w:ascii="Arial" w:hAnsi="Arial" w:cs="Arial"/>
          </w:rPr>
          <w:delText xml:space="preserve"> and provide</w:delText>
        </w:r>
        <w:r w:rsidR="00AA7E91" w:rsidRPr="00AA7E91" w:rsidDel="00252A93">
          <w:rPr>
            <w:rFonts w:ascii="Arial" w:hAnsi="Arial" w:cs="Arial"/>
          </w:rPr>
          <w:delText xml:space="preserve"> </w:delText>
        </w:r>
        <w:r w:rsidR="00FA4CEE" w:rsidDel="00252A93">
          <w:rPr>
            <w:rFonts w:ascii="Arial" w:hAnsi="Arial" w:cs="Arial"/>
          </w:rPr>
          <w:delText>feedback</w:delText>
        </w:r>
        <w:r w:rsidR="00AE2710" w:rsidDel="00252A93">
          <w:rPr>
            <w:rFonts w:ascii="Arial" w:hAnsi="Arial" w:cs="Arial"/>
          </w:rPr>
          <w:delText xml:space="preserve"> to SA2</w:delText>
        </w:r>
      </w:del>
      <w:r w:rsidR="005F0E3E">
        <w:rPr>
          <w:rFonts w:ascii="Arial" w:hAnsi="Arial" w:cs="Arial"/>
        </w:rPr>
        <w:t>.</w:t>
      </w:r>
    </w:p>
    <w:p w14:paraId="092BEE54" w14:textId="77777777" w:rsidR="00972700" w:rsidRDefault="00972700">
      <w:pPr>
        <w:spacing w:after="120"/>
        <w:ind w:left="993" w:hanging="993"/>
        <w:rPr>
          <w:rFonts w:ascii="Arial" w:hAnsi="Arial" w:cs="Arial"/>
        </w:rPr>
      </w:pPr>
    </w:p>
    <w:p w14:paraId="7562B19A" w14:textId="5CA74BBC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2C453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TSG-</w:t>
      </w:r>
      <w:r w:rsidR="002C453A">
        <w:rPr>
          <w:rFonts w:ascii="Arial" w:hAnsi="Arial" w:cs="Arial"/>
          <w:b/>
        </w:rPr>
        <w:t>S</w:t>
      </w:r>
      <w:r w:rsidR="001B39BB">
        <w:rPr>
          <w:rFonts w:ascii="Arial" w:hAnsi="Arial" w:cs="Arial"/>
          <w:b/>
        </w:rPr>
        <w:t>A</w:t>
      </w:r>
      <w:r w:rsidR="00D152F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p w14:paraId="67CE6672" w14:textId="43077665" w:rsidR="00E81C03" w:rsidRPr="006749E1" w:rsidRDefault="002631A8" w:rsidP="002631A8">
      <w:pPr>
        <w:tabs>
          <w:tab w:val="left" w:pos="3560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SA2#142E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152F4" w:rsidRPr="00404109">
        <w:rPr>
          <w:rFonts w:ascii="Arial" w:hAnsi="Arial" w:cs="Arial"/>
          <w:bCs/>
        </w:rPr>
        <w:t>1</w:t>
      </w:r>
      <w:r w:rsidR="00D152F4">
        <w:rPr>
          <w:rFonts w:ascii="Arial" w:hAnsi="Arial" w:cs="Arial"/>
          <w:bCs/>
        </w:rPr>
        <w:t xml:space="preserve">6 </w:t>
      </w:r>
      <w:r w:rsidR="00D152F4" w:rsidRPr="00404109">
        <w:rPr>
          <w:rFonts w:ascii="Arial" w:hAnsi="Arial" w:cs="Arial"/>
          <w:bCs/>
        </w:rPr>
        <w:t xml:space="preserve">– </w:t>
      </w:r>
      <w:r w:rsidR="00D152F4">
        <w:rPr>
          <w:rFonts w:ascii="Arial" w:hAnsi="Arial" w:cs="Arial"/>
          <w:bCs/>
        </w:rPr>
        <w:t>20 November</w:t>
      </w:r>
      <w:r w:rsidR="00D152F4" w:rsidRPr="00404109">
        <w:rPr>
          <w:rFonts w:ascii="Arial" w:hAnsi="Arial" w:cs="Arial"/>
          <w:bCs/>
        </w:rPr>
        <w:t xml:space="preserve"> 2020</w:t>
      </w:r>
      <w:r w:rsidR="00D152F4">
        <w:rPr>
          <w:rFonts w:ascii="Arial" w:hAnsi="Arial" w:cs="Arial"/>
          <w:bCs/>
        </w:rPr>
        <w:tab/>
        <w:t>eMeeting</w:t>
      </w:r>
    </w:p>
    <w:p w14:paraId="743D045E" w14:textId="188A4381" w:rsidR="00972700" w:rsidRDefault="00972700" w:rsidP="002631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72700">
      <w:footerReference w:type="default" r:id="rId12"/>
      <w:footerReference w:type="first" r:id="rId13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C747E2" w14:textId="77777777" w:rsidR="001B5070" w:rsidRDefault="001B5070">
      <w:r>
        <w:separator/>
      </w:r>
    </w:p>
  </w:endnote>
  <w:endnote w:type="continuationSeparator" w:id="0">
    <w:p w14:paraId="709C790E" w14:textId="77777777" w:rsidR="001B5070" w:rsidRDefault="001B5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9C1F4" w14:textId="77777777" w:rsidR="006E3A77" w:rsidRDefault="006E3A77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9D8A380" wp14:editId="3705595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20794ad399ffaf14086ca1e0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FE6FEF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69D8A380" id="_x0000_t202" coordsize="21600,21600" o:spt="202" path="m,l,21600r21600,l21600,xe">
              <v:stroke joinstyle="miter"/>
              <v:path gradientshapeok="t" o:connecttype="rect"/>
            </v:shapetype>
            <v:shape id="MSIPCM20794ad399ffaf14086ca1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" o:allowincell="f" filled="f" stroked="f">
              <v:textbox inset="20pt,0,,0">
                <w:txbxContent>
                  <w:p w14:paraId="2BFE6FEF" w14:textId="77777777"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B0452" w14:textId="77777777" w:rsidR="006E3A77" w:rsidRDefault="006E3A77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3413CDD" wp14:editId="58C8D77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5aa4a27a632504c9f5f2c69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AE489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63413CDD" id="_x0000_t202" coordsize="21600,21600" o:spt="202" path="m,l,21600r21600,l21600,xe">
              <v:stroke joinstyle="miter"/>
              <v:path gradientshapeok="t" o:connecttype="rect"/>
            </v:shapetype>
            <v:shape id="MSIPCM35aa4a27a632504c9f5f2c69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" o:allowincell="f" filled="f" stroked="f">
              <v:textbox inset="20pt,0,,0">
                <w:txbxContent>
                  <w:p w14:paraId="649AE489" w14:textId="77777777"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039328" w14:textId="77777777" w:rsidR="001B5070" w:rsidRDefault="001B5070">
      <w:r>
        <w:separator/>
      </w:r>
    </w:p>
  </w:footnote>
  <w:footnote w:type="continuationSeparator" w:id="0">
    <w:p w14:paraId="1A36F545" w14:textId="77777777" w:rsidR="001B5070" w:rsidRDefault="001B50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E0538E"/>
    <w:multiLevelType w:val="hybridMultilevel"/>
    <w:tmpl w:val="35D0D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8E3B09"/>
    <w:multiLevelType w:val="hybridMultilevel"/>
    <w:tmpl w:val="F3A4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9"/>
  </w:num>
  <w:num w:numId="8">
    <w:abstractNumId w:val="8"/>
  </w:num>
  <w:num w:numId="9">
    <w:abstractNumId w:val="5"/>
  </w:num>
  <w:num w:numId="10">
    <w:abstractNumId w:val="2"/>
  </w:num>
  <w:num w:numId="11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 r01">
    <w15:presenceInfo w15:providerId="None" w15:userId="Lenovo r01"/>
  </w15:person>
  <w15:person w15:author="Papageorgiou, Apostolos (Nokia - DE/Munich)">
    <w15:presenceInfo w15:providerId="AD" w15:userId="S::apostolos.papageorgiou@nokia.com::585adeb6-1ffb-408c-b725-0350c7d27723"/>
  </w15:person>
  <w15:person w15:author="Huawei_R2">
    <w15:presenceInfo w15:providerId="None" w15:userId="Huawei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D46"/>
    <w:rsid w:val="0000054D"/>
    <w:rsid w:val="00010329"/>
    <w:rsid w:val="00011186"/>
    <w:rsid w:val="000125EB"/>
    <w:rsid w:val="00025433"/>
    <w:rsid w:val="000275F4"/>
    <w:rsid w:val="00033EB6"/>
    <w:rsid w:val="00046C86"/>
    <w:rsid w:val="00053F6A"/>
    <w:rsid w:val="00054DFD"/>
    <w:rsid w:val="00060519"/>
    <w:rsid w:val="000643D2"/>
    <w:rsid w:val="0006640C"/>
    <w:rsid w:val="0006715F"/>
    <w:rsid w:val="000676A6"/>
    <w:rsid w:val="000720AF"/>
    <w:rsid w:val="00076542"/>
    <w:rsid w:val="00081CB2"/>
    <w:rsid w:val="00084BD9"/>
    <w:rsid w:val="00085052"/>
    <w:rsid w:val="00086558"/>
    <w:rsid w:val="00087C43"/>
    <w:rsid w:val="0009149E"/>
    <w:rsid w:val="000928C2"/>
    <w:rsid w:val="000B24ED"/>
    <w:rsid w:val="000B4117"/>
    <w:rsid w:val="000B48DF"/>
    <w:rsid w:val="000C07C8"/>
    <w:rsid w:val="000D045A"/>
    <w:rsid w:val="000D3599"/>
    <w:rsid w:val="000E278D"/>
    <w:rsid w:val="000F1459"/>
    <w:rsid w:val="000F43E9"/>
    <w:rsid w:val="000F5E41"/>
    <w:rsid w:val="000F7737"/>
    <w:rsid w:val="00104633"/>
    <w:rsid w:val="001175CD"/>
    <w:rsid w:val="0012375D"/>
    <w:rsid w:val="00125889"/>
    <w:rsid w:val="00127270"/>
    <w:rsid w:val="001330B5"/>
    <w:rsid w:val="001331CA"/>
    <w:rsid w:val="0013459B"/>
    <w:rsid w:val="00135585"/>
    <w:rsid w:val="00135F67"/>
    <w:rsid w:val="00146633"/>
    <w:rsid w:val="00151980"/>
    <w:rsid w:val="0015639B"/>
    <w:rsid w:val="001602CB"/>
    <w:rsid w:val="001635D7"/>
    <w:rsid w:val="00166A47"/>
    <w:rsid w:val="001713CB"/>
    <w:rsid w:val="00171B1A"/>
    <w:rsid w:val="001752FB"/>
    <w:rsid w:val="0018649C"/>
    <w:rsid w:val="001872DD"/>
    <w:rsid w:val="00192518"/>
    <w:rsid w:val="00196561"/>
    <w:rsid w:val="001971AB"/>
    <w:rsid w:val="001A28A2"/>
    <w:rsid w:val="001B39BB"/>
    <w:rsid w:val="001B3BB9"/>
    <w:rsid w:val="001B411E"/>
    <w:rsid w:val="001B5070"/>
    <w:rsid w:val="001C5F6B"/>
    <w:rsid w:val="001D50A0"/>
    <w:rsid w:val="001E2EC8"/>
    <w:rsid w:val="001F3C00"/>
    <w:rsid w:val="00205CFB"/>
    <w:rsid w:val="00206F81"/>
    <w:rsid w:val="00216688"/>
    <w:rsid w:val="002225DA"/>
    <w:rsid w:val="00226CBC"/>
    <w:rsid w:val="002367EE"/>
    <w:rsid w:val="00246AB2"/>
    <w:rsid w:val="00252A93"/>
    <w:rsid w:val="002547F9"/>
    <w:rsid w:val="00256906"/>
    <w:rsid w:val="00257A91"/>
    <w:rsid w:val="002600FD"/>
    <w:rsid w:val="002601F0"/>
    <w:rsid w:val="002631A8"/>
    <w:rsid w:val="00264083"/>
    <w:rsid w:val="002645EC"/>
    <w:rsid w:val="00266C56"/>
    <w:rsid w:val="00273BA8"/>
    <w:rsid w:val="00275836"/>
    <w:rsid w:val="00292CB1"/>
    <w:rsid w:val="002A504C"/>
    <w:rsid w:val="002A7E1D"/>
    <w:rsid w:val="002B3AB1"/>
    <w:rsid w:val="002C453A"/>
    <w:rsid w:val="002C7722"/>
    <w:rsid w:val="002D3A8C"/>
    <w:rsid w:val="002E1737"/>
    <w:rsid w:val="002E4B39"/>
    <w:rsid w:val="002E5693"/>
    <w:rsid w:val="002E64DE"/>
    <w:rsid w:val="003030CE"/>
    <w:rsid w:val="00314388"/>
    <w:rsid w:val="003157F5"/>
    <w:rsid w:val="00321CBE"/>
    <w:rsid w:val="00322CD2"/>
    <w:rsid w:val="00325269"/>
    <w:rsid w:val="0033037B"/>
    <w:rsid w:val="00340397"/>
    <w:rsid w:val="00340A50"/>
    <w:rsid w:val="00340CC4"/>
    <w:rsid w:val="00342BCE"/>
    <w:rsid w:val="003502D0"/>
    <w:rsid w:val="003505EF"/>
    <w:rsid w:val="0035594C"/>
    <w:rsid w:val="003601B9"/>
    <w:rsid w:val="0036268E"/>
    <w:rsid w:val="00363D81"/>
    <w:rsid w:val="0037289A"/>
    <w:rsid w:val="0037357F"/>
    <w:rsid w:val="003746B0"/>
    <w:rsid w:val="00374E9A"/>
    <w:rsid w:val="00376CE6"/>
    <w:rsid w:val="003859DE"/>
    <w:rsid w:val="00392EBA"/>
    <w:rsid w:val="003942CC"/>
    <w:rsid w:val="00397E98"/>
    <w:rsid w:val="003A0180"/>
    <w:rsid w:val="003A1D77"/>
    <w:rsid w:val="003A4B2D"/>
    <w:rsid w:val="003B757F"/>
    <w:rsid w:val="003C6DE4"/>
    <w:rsid w:val="003C6F40"/>
    <w:rsid w:val="003D0F3D"/>
    <w:rsid w:val="003D3D75"/>
    <w:rsid w:val="003D40E9"/>
    <w:rsid w:val="003D5AF7"/>
    <w:rsid w:val="003D613D"/>
    <w:rsid w:val="003E1665"/>
    <w:rsid w:val="003E3C73"/>
    <w:rsid w:val="003E4002"/>
    <w:rsid w:val="003E50A3"/>
    <w:rsid w:val="003E5841"/>
    <w:rsid w:val="003F1FC0"/>
    <w:rsid w:val="003F3B92"/>
    <w:rsid w:val="003F66F6"/>
    <w:rsid w:val="003F6D7A"/>
    <w:rsid w:val="0040081F"/>
    <w:rsid w:val="00400A8F"/>
    <w:rsid w:val="00401B93"/>
    <w:rsid w:val="00403FDB"/>
    <w:rsid w:val="00406818"/>
    <w:rsid w:val="0041438F"/>
    <w:rsid w:val="00415646"/>
    <w:rsid w:val="00421D53"/>
    <w:rsid w:val="00423AE1"/>
    <w:rsid w:val="00423D46"/>
    <w:rsid w:val="004247AD"/>
    <w:rsid w:val="0043015D"/>
    <w:rsid w:val="00432B56"/>
    <w:rsid w:val="00433C4E"/>
    <w:rsid w:val="00440064"/>
    <w:rsid w:val="00444A7A"/>
    <w:rsid w:val="00446FD7"/>
    <w:rsid w:val="0044788C"/>
    <w:rsid w:val="004508BD"/>
    <w:rsid w:val="00450EE9"/>
    <w:rsid w:val="00456409"/>
    <w:rsid w:val="00460225"/>
    <w:rsid w:val="00460D46"/>
    <w:rsid w:val="00466F4E"/>
    <w:rsid w:val="004671A8"/>
    <w:rsid w:val="004735A1"/>
    <w:rsid w:val="004773C5"/>
    <w:rsid w:val="00483404"/>
    <w:rsid w:val="00494756"/>
    <w:rsid w:val="00494E81"/>
    <w:rsid w:val="004963FE"/>
    <w:rsid w:val="004A58F7"/>
    <w:rsid w:val="004B45CE"/>
    <w:rsid w:val="004B6B95"/>
    <w:rsid w:val="004B747B"/>
    <w:rsid w:val="004B773F"/>
    <w:rsid w:val="004B77CF"/>
    <w:rsid w:val="004C2AC3"/>
    <w:rsid w:val="004C6AF3"/>
    <w:rsid w:val="004D10CE"/>
    <w:rsid w:val="004E0DC8"/>
    <w:rsid w:val="004E1DA0"/>
    <w:rsid w:val="004E2EB9"/>
    <w:rsid w:val="004E4960"/>
    <w:rsid w:val="004E4E34"/>
    <w:rsid w:val="004E5EB3"/>
    <w:rsid w:val="004F7E66"/>
    <w:rsid w:val="00501955"/>
    <w:rsid w:val="00501DD8"/>
    <w:rsid w:val="005053E2"/>
    <w:rsid w:val="005078EF"/>
    <w:rsid w:val="00507A5A"/>
    <w:rsid w:val="0051019D"/>
    <w:rsid w:val="00510D89"/>
    <w:rsid w:val="00511913"/>
    <w:rsid w:val="00513CD9"/>
    <w:rsid w:val="00516E0E"/>
    <w:rsid w:val="00517688"/>
    <w:rsid w:val="00522437"/>
    <w:rsid w:val="00524606"/>
    <w:rsid w:val="005317E7"/>
    <w:rsid w:val="00536624"/>
    <w:rsid w:val="00537818"/>
    <w:rsid w:val="005425EE"/>
    <w:rsid w:val="00543EDE"/>
    <w:rsid w:val="00547643"/>
    <w:rsid w:val="00547719"/>
    <w:rsid w:val="00551202"/>
    <w:rsid w:val="00551350"/>
    <w:rsid w:val="0055243F"/>
    <w:rsid w:val="00561F13"/>
    <w:rsid w:val="00566713"/>
    <w:rsid w:val="005703F2"/>
    <w:rsid w:val="00593B3B"/>
    <w:rsid w:val="00593CE9"/>
    <w:rsid w:val="005A6D7C"/>
    <w:rsid w:val="005B2320"/>
    <w:rsid w:val="005C3E4A"/>
    <w:rsid w:val="005E0719"/>
    <w:rsid w:val="005F0E3E"/>
    <w:rsid w:val="005F3062"/>
    <w:rsid w:val="005F5DDA"/>
    <w:rsid w:val="005F73D7"/>
    <w:rsid w:val="006051BA"/>
    <w:rsid w:val="00610443"/>
    <w:rsid w:val="00611D62"/>
    <w:rsid w:val="00621C88"/>
    <w:rsid w:val="006223F8"/>
    <w:rsid w:val="006231AC"/>
    <w:rsid w:val="00631D8D"/>
    <w:rsid w:val="00635452"/>
    <w:rsid w:val="00637300"/>
    <w:rsid w:val="0064082C"/>
    <w:rsid w:val="0064086A"/>
    <w:rsid w:val="006615FA"/>
    <w:rsid w:val="006707BC"/>
    <w:rsid w:val="00673333"/>
    <w:rsid w:val="00676FD4"/>
    <w:rsid w:val="00677409"/>
    <w:rsid w:val="00677722"/>
    <w:rsid w:val="00682E0E"/>
    <w:rsid w:val="00691715"/>
    <w:rsid w:val="00691A3C"/>
    <w:rsid w:val="0069233B"/>
    <w:rsid w:val="00695345"/>
    <w:rsid w:val="006954F3"/>
    <w:rsid w:val="006A3B0B"/>
    <w:rsid w:val="006A3B6C"/>
    <w:rsid w:val="006A4D0C"/>
    <w:rsid w:val="006A6F02"/>
    <w:rsid w:val="006C17E0"/>
    <w:rsid w:val="006C46A0"/>
    <w:rsid w:val="006D46D5"/>
    <w:rsid w:val="006E24E0"/>
    <w:rsid w:val="006E3499"/>
    <w:rsid w:val="006E34A2"/>
    <w:rsid w:val="006E3A77"/>
    <w:rsid w:val="006F130E"/>
    <w:rsid w:val="006F34DC"/>
    <w:rsid w:val="006F3ACE"/>
    <w:rsid w:val="006F4270"/>
    <w:rsid w:val="006F7CA8"/>
    <w:rsid w:val="00706C62"/>
    <w:rsid w:val="00707647"/>
    <w:rsid w:val="00707683"/>
    <w:rsid w:val="0071066A"/>
    <w:rsid w:val="00724475"/>
    <w:rsid w:val="00724860"/>
    <w:rsid w:val="007324F7"/>
    <w:rsid w:val="0073636B"/>
    <w:rsid w:val="00741138"/>
    <w:rsid w:val="007432A8"/>
    <w:rsid w:val="00750B68"/>
    <w:rsid w:val="00753853"/>
    <w:rsid w:val="007540DB"/>
    <w:rsid w:val="00754C08"/>
    <w:rsid w:val="00763E2B"/>
    <w:rsid w:val="00771D3F"/>
    <w:rsid w:val="00771D63"/>
    <w:rsid w:val="00772DF7"/>
    <w:rsid w:val="00774832"/>
    <w:rsid w:val="00782E7E"/>
    <w:rsid w:val="007840FC"/>
    <w:rsid w:val="00784F7F"/>
    <w:rsid w:val="00791CAB"/>
    <w:rsid w:val="007942DE"/>
    <w:rsid w:val="00794A4F"/>
    <w:rsid w:val="00794FD6"/>
    <w:rsid w:val="00795714"/>
    <w:rsid w:val="00797185"/>
    <w:rsid w:val="007C0DB1"/>
    <w:rsid w:val="007C45B9"/>
    <w:rsid w:val="007C4CD9"/>
    <w:rsid w:val="007D2308"/>
    <w:rsid w:val="007D60A5"/>
    <w:rsid w:val="007D73A6"/>
    <w:rsid w:val="007D7F33"/>
    <w:rsid w:val="007F02BF"/>
    <w:rsid w:val="007F29FE"/>
    <w:rsid w:val="007F6B23"/>
    <w:rsid w:val="008021FE"/>
    <w:rsid w:val="00802573"/>
    <w:rsid w:val="008038BE"/>
    <w:rsid w:val="00804132"/>
    <w:rsid w:val="00812227"/>
    <w:rsid w:val="008143E9"/>
    <w:rsid w:val="008157AC"/>
    <w:rsid w:val="00815DF3"/>
    <w:rsid w:val="008223D6"/>
    <w:rsid w:val="00824308"/>
    <w:rsid w:val="008300E8"/>
    <w:rsid w:val="00831803"/>
    <w:rsid w:val="008375E8"/>
    <w:rsid w:val="00841087"/>
    <w:rsid w:val="008459DA"/>
    <w:rsid w:val="008504E0"/>
    <w:rsid w:val="008514F0"/>
    <w:rsid w:val="00851869"/>
    <w:rsid w:val="00853484"/>
    <w:rsid w:val="008535BB"/>
    <w:rsid w:val="008565C7"/>
    <w:rsid w:val="0086057B"/>
    <w:rsid w:val="00860C80"/>
    <w:rsid w:val="00871B9C"/>
    <w:rsid w:val="0087345B"/>
    <w:rsid w:val="00881498"/>
    <w:rsid w:val="008827B8"/>
    <w:rsid w:val="00891485"/>
    <w:rsid w:val="00893732"/>
    <w:rsid w:val="0089475B"/>
    <w:rsid w:val="00896971"/>
    <w:rsid w:val="008A0E84"/>
    <w:rsid w:val="008A0F74"/>
    <w:rsid w:val="008A4654"/>
    <w:rsid w:val="008A61FF"/>
    <w:rsid w:val="008A7C7C"/>
    <w:rsid w:val="008B2DAA"/>
    <w:rsid w:val="008B6BAF"/>
    <w:rsid w:val="008C0277"/>
    <w:rsid w:val="008C1C76"/>
    <w:rsid w:val="008C46A3"/>
    <w:rsid w:val="008D17B8"/>
    <w:rsid w:val="008E1252"/>
    <w:rsid w:val="008E2964"/>
    <w:rsid w:val="008E42EB"/>
    <w:rsid w:val="008E6539"/>
    <w:rsid w:val="008E6DAC"/>
    <w:rsid w:val="008F02EC"/>
    <w:rsid w:val="008F07C8"/>
    <w:rsid w:val="008F5EA2"/>
    <w:rsid w:val="00901EDD"/>
    <w:rsid w:val="0090258B"/>
    <w:rsid w:val="00904125"/>
    <w:rsid w:val="00920D3F"/>
    <w:rsid w:val="00924177"/>
    <w:rsid w:val="009249C8"/>
    <w:rsid w:val="00926F72"/>
    <w:rsid w:val="00930470"/>
    <w:rsid w:val="009349CB"/>
    <w:rsid w:val="00935255"/>
    <w:rsid w:val="0095216E"/>
    <w:rsid w:val="00967640"/>
    <w:rsid w:val="00972700"/>
    <w:rsid w:val="009730F3"/>
    <w:rsid w:val="009736F6"/>
    <w:rsid w:val="009749F8"/>
    <w:rsid w:val="0098165C"/>
    <w:rsid w:val="009911B1"/>
    <w:rsid w:val="0099202F"/>
    <w:rsid w:val="00997913"/>
    <w:rsid w:val="009A2C64"/>
    <w:rsid w:val="009A462D"/>
    <w:rsid w:val="009B3680"/>
    <w:rsid w:val="009B3C68"/>
    <w:rsid w:val="009B7A4E"/>
    <w:rsid w:val="009C0652"/>
    <w:rsid w:val="009C1011"/>
    <w:rsid w:val="009C1E2A"/>
    <w:rsid w:val="009D20A8"/>
    <w:rsid w:val="009D7FD5"/>
    <w:rsid w:val="009E024A"/>
    <w:rsid w:val="009F2068"/>
    <w:rsid w:val="009F4B89"/>
    <w:rsid w:val="00A07147"/>
    <w:rsid w:val="00A2270F"/>
    <w:rsid w:val="00A37251"/>
    <w:rsid w:val="00A41C8A"/>
    <w:rsid w:val="00A42C5F"/>
    <w:rsid w:val="00A456D6"/>
    <w:rsid w:val="00A50D35"/>
    <w:rsid w:val="00A51C04"/>
    <w:rsid w:val="00A56A3E"/>
    <w:rsid w:val="00A6030A"/>
    <w:rsid w:val="00A72C5B"/>
    <w:rsid w:val="00A8265B"/>
    <w:rsid w:val="00A84D20"/>
    <w:rsid w:val="00A85051"/>
    <w:rsid w:val="00A92161"/>
    <w:rsid w:val="00AA2998"/>
    <w:rsid w:val="00AA2E8C"/>
    <w:rsid w:val="00AA4D3F"/>
    <w:rsid w:val="00AA7E91"/>
    <w:rsid w:val="00AB7712"/>
    <w:rsid w:val="00AC0145"/>
    <w:rsid w:val="00AC4DBF"/>
    <w:rsid w:val="00AD5748"/>
    <w:rsid w:val="00AE2710"/>
    <w:rsid w:val="00AE5316"/>
    <w:rsid w:val="00AE56EA"/>
    <w:rsid w:val="00AF52AE"/>
    <w:rsid w:val="00B02F25"/>
    <w:rsid w:val="00B0565A"/>
    <w:rsid w:val="00B112C2"/>
    <w:rsid w:val="00B13A8B"/>
    <w:rsid w:val="00B161E6"/>
    <w:rsid w:val="00B16DC9"/>
    <w:rsid w:val="00B21C52"/>
    <w:rsid w:val="00B23977"/>
    <w:rsid w:val="00B241DE"/>
    <w:rsid w:val="00B24C0D"/>
    <w:rsid w:val="00B272B6"/>
    <w:rsid w:val="00B3053C"/>
    <w:rsid w:val="00B31728"/>
    <w:rsid w:val="00B37479"/>
    <w:rsid w:val="00B44298"/>
    <w:rsid w:val="00B47A81"/>
    <w:rsid w:val="00B567E2"/>
    <w:rsid w:val="00B572C5"/>
    <w:rsid w:val="00B60849"/>
    <w:rsid w:val="00B7407C"/>
    <w:rsid w:val="00B80633"/>
    <w:rsid w:val="00B8428D"/>
    <w:rsid w:val="00B97321"/>
    <w:rsid w:val="00B97C77"/>
    <w:rsid w:val="00BA1078"/>
    <w:rsid w:val="00BA6846"/>
    <w:rsid w:val="00BB06DD"/>
    <w:rsid w:val="00BB0895"/>
    <w:rsid w:val="00BC3107"/>
    <w:rsid w:val="00BD1E5B"/>
    <w:rsid w:val="00BD44F9"/>
    <w:rsid w:val="00BE04C8"/>
    <w:rsid w:val="00BE3F85"/>
    <w:rsid w:val="00BE5E12"/>
    <w:rsid w:val="00BE6728"/>
    <w:rsid w:val="00BF33F4"/>
    <w:rsid w:val="00BF4318"/>
    <w:rsid w:val="00BF6E30"/>
    <w:rsid w:val="00BF7FA5"/>
    <w:rsid w:val="00C11B5A"/>
    <w:rsid w:val="00C2415E"/>
    <w:rsid w:val="00C2730C"/>
    <w:rsid w:val="00C3134E"/>
    <w:rsid w:val="00C33B89"/>
    <w:rsid w:val="00C4056B"/>
    <w:rsid w:val="00C40FB1"/>
    <w:rsid w:val="00C44962"/>
    <w:rsid w:val="00C47289"/>
    <w:rsid w:val="00C54E0F"/>
    <w:rsid w:val="00C5559E"/>
    <w:rsid w:val="00C55772"/>
    <w:rsid w:val="00C57171"/>
    <w:rsid w:val="00C639B6"/>
    <w:rsid w:val="00C74618"/>
    <w:rsid w:val="00C759F4"/>
    <w:rsid w:val="00C80FF8"/>
    <w:rsid w:val="00C81565"/>
    <w:rsid w:val="00C83B9F"/>
    <w:rsid w:val="00C922A6"/>
    <w:rsid w:val="00C97406"/>
    <w:rsid w:val="00CA5D55"/>
    <w:rsid w:val="00CA70C3"/>
    <w:rsid w:val="00CB3617"/>
    <w:rsid w:val="00CB4697"/>
    <w:rsid w:val="00CB6E4B"/>
    <w:rsid w:val="00CC3D74"/>
    <w:rsid w:val="00CC418A"/>
    <w:rsid w:val="00CC77F4"/>
    <w:rsid w:val="00CD14DA"/>
    <w:rsid w:val="00CD2DE1"/>
    <w:rsid w:val="00CD3E16"/>
    <w:rsid w:val="00CD5433"/>
    <w:rsid w:val="00CE0C2D"/>
    <w:rsid w:val="00CF1527"/>
    <w:rsid w:val="00CF3F27"/>
    <w:rsid w:val="00CF61B0"/>
    <w:rsid w:val="00CF72E9"/>
    <w:rsid w:val="00CF7EDD"/>
    <w:rsid w:val="00D0149A"/>
    <w:rsid w:val="00D04AC9"/>
    <w:rsid w:val="00D10580"/>
    <w:rsid w:val="00D12DC8"/>
    <w:rsid w:val="00D13021"/>
    <w:rsid w:val="00D152F4"/>
    <w:rsid w:val="00D1727E"/>
    <w:rsid w:val="00D2216C"/>
    <w:rsid w:val="00D23958"/>
    <w:rsid w:val="00D2539A"/>
    <w:rsid w:val="00D27DCA"/>
    <w:rsid w:val="00D30B9A"/>
    <w:rsid w:val="00D32D66"/>
    <w:rsid w:val="00D4203C"/>
    <w:rsid w:val="00D47161"/>
    <w:rsid w:val="00D47A7E"/>
    <w:rsid w:val="00D5394E"/>
    <w:rsid w:val="00D64173"/>
    <w:rsid w:val="00D65EA4"/>
    <w:rsid w:val="00D66C40"/>
    <w:rsid w:val="00D67F09"/>
    <w:rsid w:val="00D729AD"/>
    <w:rsid w:val="00D85468"/>
    <w:rsid w:val="00D86A80"/>
    <w:rsid w:val="00D86DFC"/>
    <w:rsid w:val="00D952A5"/>
    <w:rsid w:val="00DA20A2"/>
    <w:rsid w:val="00DA40D4"/>
    <w:rsid w:val="00DA4C10"/>
    <w:rsid w:val="00DA50F6"/>
    <w:rsid w:val="00DA79B8"/>
    <w:rsid w:val="00DB25E5"/>
    <w:rsid w:val="00DB5B44"/>
    <w:rsid w:val="00DB7200"/>
    <w:rsid w:val="00DC03A1"/>
    <w:rsid w:val="00DC09BA"/>
    <w:rsid w:val="00DC2839"/>
    <w:rsid w:val="00DC4762"/>
    <w:rsid w:val="00DD447F"/>
    <w:rsid w:val="00DE44CE"/>
    <w:rsid w:val="00E10AD1"/>
    <w:rsid w:val="00E1510D"/>
    <w:rsid w:val="00E158A8"/>
    <w:rsid w:val="00E21D79"/>
    <w:rsid w:val="00E26D2E"/>
    <w:rsid w:val="00E40269"/>
    <w:rsid w:val="00E44D5D"/>
    <w:rsid w:val="00E47C29"/>
    <w:rsid w:val="00E610EB"/>
    <w:rsid w:val="00E70A7A"/>
    <w:rsid w:val="00E73A1A"/>
    <w:rsid w:val="00E7665C"/>
    <w:rsid w:val="00E76759"/>
    <w:rsid w:val="00E8111E"/>
    <w:rsid w:val="00E81C03"/>
    <w:rsid w:val="00E84628"/>
    <w:rsid w:val="00E8659B"/>
    <w:rsid w:val="00E94C63"/>
    <w:rsid w:val="00E94ED1"/>
    <w:rsid w:val="00EA18DC"/>
    <w:rsid w:val="00EA4D9A"/>
    <w:rsid w:val="00EB5AC5"/>
    <w:rsid w:val="00EB6015"/>
    <w:rsid w:val="00EC11A7"/>
    <w:rsid w:val="00EC2A23"/>
    <w:rsid w:val="00EC684F"/>
    <w:rsid w:val="00EC6FF0"/>
    <w:rsid w:val="00EC7ABA"/>
    <w:rsid w:val="00ED1125"/>
    <w:rsid w:val="00EE2E21"/>
    <w:rsid w:val="00EE3736"/>
    <w:rsid w:val="00EE6846"/>
    <w:rsid w:val="00EF6231"/>
    <w:rsid w:val="00F0260D"/>
    <w:rsid w:val="00F037E0"/>
    <w:rsid w:val="00F100D7"/>
    <w:rsid w:val="00F104CD"/>
    <w:rsid w:val="00F107DD"/>
    <w:rsid w:val="00F13029"/>
    <w:rsid w:val="00F14913"/>
    <w:rsid w:val="00F2054C"/>
    <w:rsid w:val="00F22F02"/>
    <w:rsid w:val="00F23599"/>
    <w:rsid w:val="00F23DE9"/>
    <w:rsid w:val="00F25D46"/>
    <w:rsid w:val="00F26C30"/>
    <w:rsid w:val="00F30A14"/>
    <w:rsid w:val="00F34D71"/>
    <w:rsid w:val="00F35377"/>
    <w:rsid w:val="00F35F80"/>
    <w:rsid w:val="00F363EF"/>
    <w:rsid w:val="00F4056D"/>
    <w:rsid w:val="00F4168E"/>
    <w:rsid w:val="00F44F28"/>
    <w:rsid w:val="00F47AB3"/>
    <w:rsid w:val="00F50BEB"/>
    <w:rsid w:val="00F512AE"/>
    <w:rsid w:val="00F54243"/>
    <w:rsid w:val="00F54436"/>
    <w:rsid w:val="00F548AF"/>
    <w:rsid w:val="00F616C3"/>
    <w:rsid w:val="00F65DAB"/>
    <w:rsid w:val="00F672F5"/>
    <w:rsid w:val="00F70C04"/>
    <w:rsid w:val="00F759C0"/>
    <w:rsid w:val="00F75F70"/>
    <w:rsid w:val="00F77C4E"/>
    <w:rsid w:val="00F80AF1"/>
    <w:rsid w:val="00F839E2"/>
    <w:rsid w:val="00F85AE0"/>
    <w:rsid w:val="00F91D27"/>
    <w:rsid w:val="00F9399E"/>
    <w:rsid w:val="00FA1969"/>
    <w:rsid w:val="00FA4CEE"/>
    <w:rsid w:val="00FA6427"/>
    <w:rsid w:val="00FA707A"/>
    <w:rsid w:val="00FB3A6B"/>
    <w:rsid w:val="00FB47ED"/>
    <w:rsid w:val="00FB5F2C"/>
    <w:rsid w:val="00FC29A5"/>
    <w:rsid w:val="00FC4F2C"/>
    <w:rsid w:val="00FD0051"/>
    <w:rsid w:val="00FD153D"/>
    <w:rsid w:val="00FE05FC"/>
    <w:rsid w:val="00FE4F04"/>
    <w:rsid w:val="00FF0DF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CBA6A30"/>
  <w15:chartTrackingRefBased/>
  <w15:docId w15:val="{82E3983F-8F17-463D-AEBF-593E29EE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character" w:styleId="Hyperlink">
    <w:name w:val="Hyperlink"/>
    <w:basedOn w:val="DefaultParagraphFont"/>
    <w:uiPriority w:val="99"/>
    <w:unhideWhenUsed/>
    <w:rsid w:val="0069233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71B1A"/>
    <w:pPr>
      <w:ind w:left="720"/>
      <w:contextualSpacing/>
    </w:pPr>
  </w:style>
  <w:style w:type="paragraph" w:customStyle="1" w:styleId="CRCoverPage">
    <w:name w:val="CR Cover Page"/>
    <w:link w:val="CRCoverPageZchn"/>
    <w:rsid w:val="00FD153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D153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WG2_Arch/Latest_SA2_Specs/Latest_draft_S2_Spec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83D79E-8440-409C-8D31-D8298CB6D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69AEF8-FA91-4136-BA24-0820023B92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3A30B2C-26F3-4C14-9819-3CD6893F11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245</Words>
  <Characters>5658</Characters>
  <Application>Microsoft Office Word</Application>
  <DocSecurity>0</DocSecurity>
  <Lines>47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Papageorgiou, Apostolos (Nokia - DE/Munich)</cp:lastModifiedBy>
  <cp:revision>4</cp:revision>
  <cp:lastPrinted>2002-04-23T07:10:00Z</cp:lastPrinted>
  <dcterms:created xsi:type="dcterms:W3CDTF">2020-10-14T09:20:00Z</dcterms:created>
  <dcterms:modified xsi:type="dcterms:W3CDTF">2020-10-15T09:50:00Z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0x010100563291C30C465443A43FFAF0D869B11A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chris.pudney@vodafone.com</vt:lpwstr>
  </property>
  <property fmtid="{D5CDD505-2E9C-101B-9397-08002B2CF9AE}" pid="8" name="MSIP_Label_17da11e7-ad83-4459-98c6-12a88e2eac78_SetDate">
    <vt:lpwstr>2020-05-22T17:02:09.0177791Z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1593756952</vt:lpwstr>
  </property>
  <property fmtid="{D5CDD505-2E9C-101B-9397-08002B2CF9AE}" pid="17" name="_2015_ms_pID_725343">
    <vt:lpwstr>(3)XUr6e7YteZ8gJLfYtT2wcBvwQK/djIwByfDeCfs3H/cKLrtas3l3O5XbFTey4LDFe1QqHQ+D
Ivjf+FJa8vJovwwX2tEFM70RANJNnP+RqDXNYvqfPvN7TXoNOpc6eOxIo9u3of/xV+RwAlBB
Ko4xXwDjszgwmutWfYmvYEaFg3igwipxeTrF2l/33uGlswBgOZp5SML62fRJGpQcstpVdujo
vbGr9k3yGCHgjVWc1z</vt:lpwstr>
  </property>
  <property fmtid="{D5CDD505-2E9C-101B-9397-08002B2CF9AE}" pid="18" name="_2015_ms_pID_7253431">
    <vt:lpwstr>i6/8cOkVifrgcG5XZ3PVQFy5GwSZ0f0/mVEjvxlM1gRnlb7uKKP1vH
F4R9WMOcqPoh/P8uveQS+5Naj2Q9CoEtG2ZeyPFtdf9HpjqrvUWe7aAED0Xk0NwUzt6H8XNf
XF/0lUjtomrzPAYG9DNUZo186cgyjC2ahJ+SrhNpZk8O7YPFUWYB0QsHg96mwu6Kuq9Tzxy8
64SCAaw7OiokJnIgYLDwS1RsIvy6R3hs0sBe</vt:lpwstr>
  </property>
  <property fmtid="{D5CDD505-2E9C-101B-9397-08002B2CF9AE}" pid="19" name="_2015_ms_pID_7253432">
    <vt:lpwstr>lQ==</vt:lpwstr>
  </property>
</Properties>
</file>